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865947" w14:textId="19781374" w:rsidR="007C78D5" w:rsidRDefault="00C07287">
      <w:pPr>
        <w:pStyle w:val="CRCoverPage"/>
        <w:tabs>
          <w:tab w:val="right" w:pos="9639"/>
        </w:tabs>
        <w:spacing w:after="0"/>
        <w:rPr>
          <w:b/>
          <w:i/>
          <w:sz w:val="28"/>
        </w:rPr>
      </w:pPr>
      <w:r>
        <w:rPr>
          <w:b/>
          <w:sz w:val="24"/>
        </w:rPr>
        <w:t>3GPP TSG-RAN WG2</w:t>
      </w:r>
      <w:r>
        <w:t xml:space="preserve"> </w:t>
      </w:r>
      <w:r>
        <w:rPr>
          <w:b/>
          <w:sz w:val="24"/>
        </w:rPr>
        <w:t>Meeting #109</w:t>
      </w:r>
      <w:r>
        <w:rPr>
          <w:b/>
          <w:i/>
          <w:sz w:val="28"/>
        </w:rPr>
        <w:tab/>
      </w:r>
      <w:r w:rsidR="0034571D" w:rsidRPr="0034571D">
        <w:rPr>
          <w:b/>
          <w:i/>
          <w:sz w:val="28"/>
        </w:rPr>
        <w:t>R2-2000666</w:t>
      </w:r>
    </w:p>
    <w:p w14:paraId="6F1BEA88" w14:textId="594C3CE8" w:rsidR="007C78D5" w:rsidRDefault="00C07287">
      <w:pPr>
        <w:pStyle w:val="CRCoverPage"/>
        <w:outlineLvl w:val="0"/>
        <w:rPr>
          <w:b/>
          <w:sz w:val="24"/>
        </w:rPr>
      </w:pPr>
      <w:r>
        <w:rPr>
          <w:rFonts w:hint="eastAsia"/>
          <w:b/>
          <w:sz w:val="24"/>
        </w:rPr>
        <w:t>Athens, Greece, 24</w:t>
      </w:r>
      <w:r w:rsidR="00615446">
        <w:rPr>
          <w:b/>
          <w:sz w:val="24"/>
        </w:rPr>
        <w:t xml:space="preserve"> </w:t>
      </w:r>
      <w:r w:rsidR="00615446">
        <w:rPr>
          <w:rFonts w:hint="eastAsia"/>
          <w:b/>
          <w:sz w:val="24"/>
        </w:rPr>
        <w:t xml:space="preserve">February </w:t>
      </w:r>
      <w:r w:rsidR="00615446">
        <w:rPr>
          <w:b/>
          <w:sz w:val="24"/>
        </w:rPr>
        <w:t>– 6 March</w:t>
      </w:r>
      <w:r w:rsidR="00615446">
        <w:rPr>
          <w:rFonts w:hint="eastAsia"/>
          <w:b/>
          <w:sz w:val="24"/>
        </w:rPr>
        <w:t xml:space="preserve"> </w:t>
      </w:r>
      <w:r>
        <w:rPr>
          <w:rFonts w:hint="eastAsia"/>
          <w:b/>
          <w:sz w:val="24"/>
        </w:rPr>
        <w:t>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C78D5" w14:paraId="57CA7B44" w14:textId="77777777">
        <w:tc>
          <w:tcPr>
            <w:tcW w:w="9641" w:type="dxa"/>
            <w:gridSpan w:val="9"/>
            <w:tcBorders>
              <w:top w:val="single" w:sz="4" w:space="0" w:color="auto"/>
              <w:left w:val="single" w:sz="4" w:space="0" w:color="auto"/>
              <w:right w:val="single" w:sz="4" w:space="0" w:color="auto"/>
            </w:tcBorders>
          </w:tcPr>
          <w:p w14:paraId="1D015945" w14:textId="77777777" w:rsidR="007C78D5" w:rsidRDefault="00C07287">
            <w:pPr>
              <w:pStyle w:val="CRCoverPage"/>
              <w:spacing w:after="0"/>
              <w:jc w:val="right"/>
              <w:rPr>
                <w:i/>
              </w:rPr>
            </w:pPr>
            <w:r>
              <w:rPr>
                <w:i/>
                <w:sz w:val="14"/>
              </w:rPr>
              <w:t>CR-Form-v12.0</w:t>
            </w:r>
          </w:p>
        </w:tc>
      </w:tr>
      <w:tr w:rsidR="007C78D5" w14:paraId="0DBD3B8F" w14:textId="77777777">
        <w:tc>
          <w:tcPr>
            <w:tcW w:w="9641" w:type="dxa"/>
            <w:gridSpan w:val="9"/>
            <w:tcBorders>
              <w:left w:val="single" w:sz="4" w:space="0" w:color="auto"/>
              <w:right w:val="single" w:sz="4" w:space="0" w:color="auto"/>
            </w:tcBorders>
          </w:tcPr>
          <w:p w14:paraId="0DE7B952" w14:textId="77777777" w:rsidR="007C78D5" w:rsidRDefault="00C07287">
            <w:pPr>
              <w:pStyle w:val="CRCoverPage"/>
              <w:spacing w:after="0"/>
              <w:jc w:val="center"/>
            </w:pPr>
            <w:r>
              <w:rPr>
                <w:b/>
                <w:sz w:val="32"/>
              </w:rPr>
              <w:t>CHANGE REQUEST</w:t>
            </w:r>
          </w:p>
        </w:tc>
      </w:tr>
      <w:tr w:rsidR="007C78D5" w14:paraId="0C5482B6" w14:textId="77777777">
        <w:tc>
          <w:tcPr>
            <w:tcW w:w="9641" w:type="dxa"/>
            <w:gridSpan w:val="9"/>
            <w:tcBorders>
              <w:left w:val="single" w:sz="4" w:space="0" w:color="auto"/>
              <w:right w:val="single" w:sz="4" w:space="0" w:color="auto"/>
            </w:tcBorders>
          </w:tcPr>
          <w:p w14:paraId="2FA29C57" w14:textId="77777777" w:rsidR="007C78D5" w:rsidRDefault="007C78D5">
            <w:pPr>
              <w:pStyle w:val="CRCoverPage"/>
              <w:spacing w:after="0"/>
              <w:rPr>
                <w:sz w:val="8"/>
                <w:szCs w:val="8"/>
              </w:rPr>
            </w:pPr>
          </w:p>
        </w:tc>
      </w:tr>
      <w:tr w:rsidR="007C78D5" w14:paraId="473BBBDC" w14:textId="77777777">
        <w:tc>
          <w:tcPr>
            <w:tcW w:w="142" w:type="dxa"/>
            <w:tcBorders>
              <w:left w:val="single" w:sz="4" w:space="0" w:color="auto"/>
            </w:tcBorders>
          </w:tcPr>
          <w:p w14:paraId="21273013" w14:textId="77777777" w:rsidR="007C78D5" w:rsidRDefault="007C78D5">
            <w:pPr>
              <w:pStyle w:val="CRCoverPage"/>
              <w:spacing w:after="0"/>
              <w:jc w:val="right"/>
            </w:pPr>
          </w:p>
        </w:tc>
        <w:tc>
          <w:tcPr>
            <w:tcW w:w="1559" w:type="dxa"/>
            <w:shd w:val="pct30" w:color="FFFF00" w:fill="auto"/>
          </w:tcPr>
          <w:p w14:paraId="776C05F7" w14:textId="77777777" w:rsidR="007C78D5" w:rsidRDefault="00C07287" w:rsidP="00FB07F8">
            <w:pPr>
              <w:pStyle w:val="CRCoverPage"/>
              <w:spacing w:after="0"/>
              <w:jc w:val="center"/>
              <w:rPr>
                <w:b/>
                <w:sz w:val="28"/>
              </w:rPr>
            </w:pPr>
            <w:r>
              <w:rPr>
                <w:b/>
                <w:sz w:val="28"/>
              </w:rPr>
              <w:t>38.331</w:t>
            </w:r>
          </w:p>
        </w:tc>
        <w:tc>
          <w:tcPr>
            <w:tcW w:w="709" w:type="dxa"/>
          </w:tcPr>
          <w:p w14:paraId="062DD65C" w14:textId="77777777" w:rsidR="007C78D5" w:rsidRDefault="00C07287">
            <w:pPr>
              <w:pStyle w:val="CRCoverPage"/>
              <w:spacing w:after="0"/>
              <w:jc w:val="center"/>
            </w:pPr>
            <w:r>
              <w:rPr>
                <w:b/>
                <w:sz w:val="28"/>
              </w:rPr>
              <w:t>CR</w:t>
            </w:r>
          </w:p>
        </w:tc>
        <w:tc>
          <w:tcPr>
            <w:tcW w:w="1276" w:type="dxa"/>
            <w:shd w:val="pct30" w:color="FFFF00" w:fill="auto"/>
          </w:tcPr>
          <w:p w14:paraId="27854431" w14:textId="41E8C7A4" w:rsidR="007C78D5" w:rsidRDefault="007C78D5" w:rsidP="00FB07F8">
            <w:pPr>
              <w:pStyle w:val="CRCoverPage"/>
              <w:spacing w:after="0"/>
              <w:jc w:val="center"/>
            </w:pPr>
            <w:bookmarkStart w:id="0" w:name="_GoBack"/>
            <w:bookmarkEnd w:id="0"/>
          </w:p>
        </w:tc>
        <w:tc>
          <w:tcPr>
            <w:tcW w:w="709" w:type="dxa"/>
          </w:tcPr>
          <w:p w14:paraId="3E95CB31" w14:textId="77777777" w:rsidR="007C78D5" w:rsidRDefault="00C07287">
            <w:pPr>
              <w:pStyle w:val="CRCoverPage"/>
              <w:tabs>
                <w:tab w:val="right" w:pos="625"/>
              </w:tabs>
              <w:spacing w:after="0"/>
              <w:jc w:val="center"/>
            </w:pPr>
            <w:r>
              <w:rPr>
                <w:b/>
                <w:bCs/>
                <w:sz w:val="28"/>
              </w:rPr>
              <w:t>rev</w:t>
            </w:r>
          </w:p>
        </w:tc>
        <w:tc>
          <w:tcPr>
            <w:tcW w:w="992" w:type="dxa"/>
            <w:shd w:val="pct30" w:color="FFFF00" w:fill="auto"/>
          </w:tcPr>
          <w:p w14:paraId="13A0E3E8" w14:textId="77777777" w:rsidR="007C78D5" w:rsidRDefault="00C07287">
            <w:pPr>
              <w:pStyle w:val="CRCoverPage"/>
              <w:spacing w:after="0"/>
              <w:jc w:val="center"/>
              <w:rPr>
                <w:b/>
              </w:rPr>
            </w:pPr>
            <w:r>
              <w:rPr>
                <w:b/>
                <w:sz w:val="28"/>
              </w:rPr>
              <w:t>-</w:t>
            </w:r>
          </w:p>
        </w:tc>
        <w:tc>
          <w:tcPr>
            <w:tcW w:w="2410" w:type="dxa"/>
          </w:tcPr>
          <w:p w14:paraId="1E53EB3D" w14:textId="77777777" w:rsidR="007C78D5" w:rsidRDefault="00C07287">
            <w:pPr>
              <w:pStyle w:val="CRCoverPage"/>
              <w:tabs>
                <w:tab w:val="right" w:pos="1825"/>
              </w:tabs>
              <w:spacing w:after="0"/>
              <w:jc w:val="center"/>
            </w:pPr>
            <w:r>
              <w:rPr>
                <w:b/>
                <w:sz w:val="28"/>
                <w:szCs w:val="28"/>
              </w:rPr>
              <w:t>Current version:</w:t>
            </w:r>
          </w:p>
        </w:tc>
        <w:tc>
          <w:tcPr>
            <w:tcW w:w="1701" w:type="dxa"/>
            <w:shd w:val="pct30" w:color="FFFF00" w:fill="auto"/>
          </w:tcPr>
          <w:p w14:paraId="1474403B" w14:textId="77777777" w:rsidR="007C78D5" w:rsidRDefault="00C07287">
            <w:pPr>
              <w:pStyle w:val="CRCoverPage"/>
              <w:spacing w:after="0"/>
              <w:jc w:val="center"/>
              <w:rPr>
                <w:sz w:val="28"/>
              </w:rPr>
            </w:pPr>
            <w:r>
              <w:rPr>
                <w:b/>
                <w:sz w:val="28"/>
              </w:rPr>
              <w:t>15.8.0</w:t>
            </w:r>
          </w:p>
        </w:tc>
        <w:tc>
          <w:tcPr>
            <w:tcW w:w="143" w:type="dxa"/>
            <w:tcBorders>
              <w:right w:val="single" w:sz="4" w:space="0" w:color="auto"/>
            </w:tcBorders>
          </w:tcPr>
          <w:p w14:paraId="4AD0CC55" w14:textId="77777777" w:rsidR="007C78D5" w:rsidRDefault="007C78D5">
            <w:pPr>
              <w:pStyle w:val="CRCoverPage"/>
              <w:spacing w:after="0"/>
            </w:pPr>
          </w:p>
        </w:tc>
      </w:tr>
      <w:tr w:rsidR="007C78D5" w14:paraId="537C2E01" w14:textId="77777777">
        <w:tc>
          <w:tcPr>
            <w:tcW w:w="9641" w:type="dxa"/>
            <w:gridSpan w:val="9"/>
            <w:tcBorders>
              <w:left w:val="single" w:sz="4" w:space="0" w:color="auto"/>
              <w:right w:val="single" w:sz="4" w:space="0" w:color="auto"/>
            </w:tcBorders>
          </w:tcPr>
          <w:p w14:paraId="59A2BEBD" w14:textId="77777777" w:rsidR="007C78D5" w:rsidRDefault="007C78D5">
            <w:pPr>
              <w:pStyle w:val="CRCoverPage"/>
              <w:spacing w:after="0"/>
            </w:pPr>
          </w:p>
        </w:tc>
      </w:tr>
      <w:tr w:rsidR="007C78D5" w14:paraId="689FE1EF" w14:textId="77777777">
        <w:tc>
          <w:tcPr>
            <w:tcW w:w="9641" w:type="dxa"/>
            <w:gridSpan w:val="9"/>
            <w:tcBorders>
              <w:top w:val="single" w:sz="4" w:space="0" w:color="auto"/>
            </w:tcBorders>
          </w:tcPr>
          <w:p w14:paraId="5DFDB1EE" w14:textId="77777777" w:rsidR="007C78D5" w:rsidRDefault="00C07287">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7C78D5" w14:paraId="43588F0F" w14:textId="77777777">
        <w:tc>
          <w:tcPr>
            <w:tcW w:w="9641" w:type="dxa"/>
            <w:gridSpan w:val="9"/>
          </w:tcPr>
          <w:p w14:paraId="58AB6BEF" w14:textId="77777777" w:rsidR="007C78D5" w:rsidRDefault="007C78D5">
            <w:pPr>
              <w:pStyle w:val="CRCoverPage"/>
              <w:spacing w:after="0"/>
              <w:rPr>
                <w:sz w:val="8"/>
                <w:szCs w:val="8"/>
              </w:rPr>
            </w:pPr>
          </w:p>
        </w:tc>
      </w:tr>
    </w:tbl>
    <w:p w14:paraId="3775071E" w14:textId="77777777" w:rsidR="007C78D5" w:rsidRDefault="007C78D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C78D5" w14:paraId="576895C3" w14:textId="77777777">
        <w:tc>
          <w:tcPr>
            <w:tcW w:w="2835" w:type="dxa"/>
          </w:tcPr>
          <w:p w14:paraId="1F9EED7B" w14:textId="77777777" w:rsidR="007C78D5" w:rsidRDefault="00C07287">
            <w:pPr>
              <w:pStyle w:val="CRCoverPage"/>
              <w:tabs>
                <w:tab w:val="right" w:pos="2751"/>
              </w:tabs>
              <w:spacing w:after="0"/>
              <w:rPr>
                <w:b/>
                <w:i/>
              </w:rPr>
            </w:pPr>
            <w:r>
              <w:rPr>
                <w:b/>
                <w:i/>
              </w:rPr>
              <w:t>Proposed change affects:</w:t>
            </w:r>
          </w:p>
        </w:tc>
        <w:tc>
          <w:tcPr>
            <w:tcW w:w="1418" w:type="dxa"/>
          </w:tcPr>
          <w:p w14:paraId="2F094A85" w14:textId="77777777" w:rsidR="007C78D5" w:rsidRDefault="00C0728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CAB0F" w14:textId="77777777" w:rsidR="007C78D5" w:rsidRDefault="007C78D5">
            <w:pPr>
              <w:pStyle w:val="CRCoverPage"/>
              <w:spacing w:after="0"/>
              <w:jc w:val="center"/>
              <w:rPr>
                <w:b/>
                <w:caps/>
              </w:rPr>
            </w:pPr>
          </w:p>
        </w:tc>
        <w:tc>
          <w:tcPr>
            <w:tcW w:w="709" w:type="dxa"/>
            <w:tcBorders>
              <w:left w:val="single" w:sz="4" w:space="0" w:color="auto"/>
            </w:tcBorders>
          </w:tcPr>
          <w:p w14:paraId="53BB10A6" w14:textId="77777777" w:rsidR="007C78D5" w:rsidRDefault="00C0728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7AA4F8" w14:textId="77777777" w:rsidR="007C78D5" w:rsidRDefault="00C07287">
            <w:pPr>
              <w:pStyle w:val="CRCoverPage"/>
              <w:spacing w:after="0"/>
              <w:jc w:val="center"/>
              <w:rPr>
                <w:b/>
                <w:caps/>
              </w:rPr>
            </w:pPr>
            <w:r>
              <w:rPr>
                <w:b/>
                <w:caps/>
              </w:rPr>
              <w:t>X</w:t>
            </w:r>
          </w:p>
        </w:tc>
        <w:tc>
          <w:tcPr>
            <w:tcW w:w="2126" w:type="dxa"/>
          </w:tcPr>
          <w:p w14:paraId="5E1790D0" w14:textId="77777777" w:rsidR="007C78D5" w:rsidRDefault="00C0728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B69C8" w14:textId="77777777" w:rsidR="007C78D5" w:rsidRDefault="00C07287">
            <w:pPr>
              <w:pStyle w:val="CRCoverPage"/>
              <w:spacing w:after="0"/>
              <w:jc w:val="center"/>
              <w:rPr>
                <w:b/>
                <w:caps/>
              </w:rPr>
            </w:pPr>
            <w:r>
              <w:rPr>
                <w:b/>
                <w:caps/>
              </w:rPr>
              <w:t>X</w:t>
            </w:r>
          </w:p>
        </w:tc>
        <w:tc>
          <w:tcPr>
            <w:tcW w:w="1418" w:type="dxa"/>
            <w:tcBorders>
              <w:left w:val="nil"/>
            </w:tcBorders>
          </w:tcPr>
          <w:p w14:paraId="3BB5FEEA" w14:textId="77777777" w:rsidR="007C78D5" w:rsidRDefault="00C0728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012801" w14:textId="77777777" w:rsidR="007C78D5" w:rsidRDefault="007C78D5">
            <w:pPr>
              <w:pStyle w:val="CRCoverPage"/>
              <w:spacing w:after="0"/>
              <w:jc w:val="center"/>
              <w:rPr>
                <w:b/>
                <w:bCs/>
                <w:caps/>
              </w:rPr>
            </w:pPr>
          </w:p>
        </w:tc>
      </w:tr>
    </w:tbl>
    <w:p w14:paraId="62464D27" w14:textId="77777777" w:rsidR="007C78D5" w:rsidRDefault="007C78D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C78D5" w14:paraId="3D713951" w14:textId="77777777">
        <w:tc>
          <w:tcPr>
            <w:tcW w:w="9640" w:type="dxa"/>
            <w:gridSpan w:val="11"/>
          </w:tcPr>
          <w:p w14:paraId="3E0ABFEA" w14:textId="77777777" w:rsidR="007C78D5" w:rsidRDefault="007C78D5">
            <w:pPr>
              <w:pStyle w:val="CRCoverPage"/>
              <w:spacing w:after="0"/>
              <w:rPr>
                <w:sz w:val="8"/>
                <w:szCs w:val="8"/>
              </w:rPr>
            </w:pPr>
          </w:p>
        </w:tc>
      </w:tr>
      <w:tr w:rsidR="007C78D5" w14:paraId="5C627147" w14:textId="77777777">
        <w:tc>
          <w:tcPr>
            <w:tcW w:w="1843" w:type="dxa"/>
            <w:tcBorders>
              <w:top w:val="single" w:sz="4" w:space="0" w:color="auto"/>
              <w:left w:val="single" w:sz="4" w:space="0" w:color="auto"/>
            </w:tcBorders>
          </w:tcPr>
          <w:p w14:paraId="3BB0B2F1" w14:textId="77777777" w:rsidR="007C78D5" w:rsidRDefault="00C0728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CD8B37" w14:textId="77777777" w:rsidR="007C78D5" w:rsidRDefault="00C07287">
            <w:pPr>
              <w:pStyle w:val="CRCoverPage"/>
              <w:spacing w:after="0"/>
            </w:pPr>
            <w:r>
              <w:t>Introduction of search space for the DCP in TS38.331</w:t>
            </w:r>
          </w:p>
        </w:tc>
      </w:tr>
      <w:tr w:rsidR="007C78D5" w14:paraId="5CAB481D" w14:textId="77777777">
        <w:tc>
          <w:tcPr>
            <w:tcW w:w="1843" w:type="dxa"/>
            <w:tcBorders>
              <w:left w:val="single" w:sz="4" w:space="0" w:color="auto"/>
            </w:tcBorders>
          </w:tcPr>
          <w:p w14:paraId="47A0A8C1" w14:textId="77777777" w:rsidR="007C78D5" w:rsidRDefault="007C78D5">
            <w:pPr>
              <w:pStyle w:val="CRCoverPage"/>
              <w:spacing w:after="0"/>
              <w:rPr>
                <w:b/>
                <w:i/>
                <w:sz w:val="8"/>
                <w:szCs w:val="8"/>
              </w:rPr>
            </w:pPr>
          </w:p>
        </w:tc>
        <w:tc>
          <w:tcPr>
            <w:tcW w:w="7797" w:type="dxa"/>
            <w:gridSpan w:val="10"/>
            <w:tcBorders>
              <w:right w:val="single" w:sz="4" w:space="0" w:color="auto"/>
            </w:tcBorders>
          </w:tcPr>
          <w:p w14:paraId="7976C688" w14:textId="77777777" w:rsidR="007C78D5" w:rsidRDefault="007C78D5">
            <w:pPr>
              <w:pStyle w:val="CRCoverPage"/>
              <w:spacing w:after="0"/>
              <w:rPr>
                <w:sz w:val="8"/>
                <w:szCs w:val="8"/>
              </w:rPr>
            </w:pPr>
          </w:p>
        </w:tc>
      </w:tr>
      <w:tr w:rsidR="007C78D5" w14:paraId="0DC2BF44" w14:textId="77777777">
        <w:tc>
          <w:tcPr>
            <w:tcW w:w="1843" w:type="dxa"/>
            <w:tcBorders>
              <w:left w:val="single" w:sz="4" w:space="0" w:color="auto"/>
            </w:tcBorders>
          </w:tcPr>
          <w:p w14:paraId="31FA725A" w14:textId="77777777" w:rsidR="007C78D5" w:rsidRDefault="00C0728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01BD29" w14:textId="77777777" w:rsidR="007C78D5" w:rsidRDefault="00AB51EB">
            <w:pPr>
              <w:pStyle w:val="CRCoverPage"/>
              <w:spacing w:after="0"/>
              <w:ind w:left="100"/>
            </w:pPr>
            <w:fldSimple w:instr=" DOCPROPERTY  SourceIfWg  \* MERGEFORMAT ">
              <w:r w:rsidR="00C07287">
                <w:rPr>
                  <w:rFonts w:hint="eastAsia"/>
                </w:rPr>
                <w:t xml:space="preserve">ZTE corporation, Sanechips </w:t>
              </w:r>
            </w:fldSimple>
          </w:p>
        </w:tc>
      </w:tr>
      <w:tr w:rsidR="007C78D5" w14:paraId="37DA2BD6" w14:textId="77777777">
        <w:tc>
          <w:tcPr>
            <w:tcW w:w="1843" w:type="dxa"/>
            <w:tcBorders>
              <w:left w:val="single" w:sz="4" w:space="0" w:color="auto"/>
            </w:tcBorders>
          </w:tcPr>
          <w:p w14:paraId="03304070" w14:textId="77777777" w:rsidR="007C78D5" w:rsidRDefault="00C0728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D24CD05" w14:textId="77777777" w:rsidR="007C78D5" w:rsidRDefault="00C07287">
            <w:pPr>
              <w:pStyle w:val="CRCoverPage"/>
              <w:spacing w:after="0"/>
              <w:ind w:left="100"/>
            </w:pPr>
            <w:r>
              <w:rPr>
                <w:rFonts w:eastAsia="宋体" w:hint="eastAsia"/>
                <w:lang w:val="en-US" w:eastAsia="zh-CN"/>
              </w:rPr>
              <w:t>R2</w:t>
            </w:r>
          </w:p>
        </w:tc>
      </w:tr>
      <w:tr w:rsidR="007C78D5" w14:paraId="1F151972" w14:textId="77777777">
        <w:tc>
          <w:tcPr>
            <w:tcW w:w="1843" w:type="dxa"/>
            <w:tcBorders>
              <w:left w:val="single" w:sz="4" w:space="0" w:color="auto"/>
            </w:tcBorders>
          </w:tcPr>
          <w:p w14:paraId="47D07441" w14:textId="77777777" w:rsidR="007C78D5" w:rsidRDefault="007C78D5">
            <w:pPr>
              <w:pStyle w:val="CRCoverPage"/>
              <w:spacing w:after="0"/>
              <w:rPr>
                <w:b/>
                <w:i/>
                <w:sz w:val="8"/>
                <w:szCs w:val="8"/>
              </w:rPr>
            </w:pPr>
          </w:p>
        </w:tc>
        <w:tc>
          <w:tcPr>
            <w:tcW w:w="7797" w:type="dxa"/>
            <w:gridSpan w:val="10"/>
            <w:tcBorders>
              <w:right w:val="single" w:sz="4" w:space="0" w:color="auto"/>
            </w:tcBorders>
          </w:tcPr>
          <w:p w14:paraId="2308AE58" w14:textId="77777777" w:rsidR="007C78D5" w:rsidRDefault="007C78D5">
            <w:pPr>
              <w:pStyle w:val="CRCoverPage"/>
              <w:spacing w:after="0"/>
              <w:rPr>
                <w:sz w:val="8"/>
                <w:szCs w:val="8"/>
              </w:rPr>
            </w:pPr>
          </w:p>
        </w:tc>
      </w:tr>
      <w:tr w:rsidR="007C78D5" w14:paraId="69C92460" w14:textId="77777777">
        <w:tc>
          <w:tcPr>
            <w:tcW w:w="1843" w:type="dxa"/>
            <w:tcBorders>
              <w:left w:val="single" w:sz="4" w:space="0" w:color="auto"/>
            </w:tcBorders>
          </w:tcPr>
          <w:p w14:paraId="077DFC17" w14:textId="77777777" w:rsidR="007C78D5" w:rsidRDefault="00C07287">
            <w:pPr>
              <w:pStyle w:val="CRCoverPage"/>
              <w:tabs>
                <w:tab w:val="right" w:pos="1759"/>
              </w:tabs>
              <w:spacing w:after="0"/>
              <w:rPr>
                <w:b/>
                <w:i/>
              </w:rPr>
            </w:pPr>
            <w:r>
              <w:rPr>
                <w:b/>
                <w:i/>
              </w:rPr>
              <w:t>Work item code:</w:t>
            </w:r>
          </w:p>
        </w:tc>
        <w:tc>
          <w:tcPr>
            <w:tcW w:w="3686" w:type="dxa"/>
            <w:gridSpan w:val="5"/>
            <w:shd w:val="pct30" w:color="FFFF00" w:fill="auto"/>
          </w:tcPr>
          <w:p w14:paraId="073CB163" w14:textId="3922ED94" w:rsidR="007C78D5" w:rsidRDefault="00E47E10">
            <w:pPr>
              <w:pStyle w:val="CRCoverPage"/>
              <w:spacing w:after="0"/>
              <w:ind w:left="100"/>
            </w:pPr>
            <w:r w:rsidRPr="00E47E10">
              <w:t>NR_UE_pow_sav-Core</w:t>
            </w:r>
          </w:p>
        </w:tc>
        <w:tc>
          <w:tcPr>
            <w:tcW w:w="567" w:type="dxa"/>
            <w:tcBorders>
              <w:left w:val="nil"/>
            </w:tcBorders>
          </w:tcPr>
          <w:p w14:paraId="3E6DCAD4" w14:textId="77777777" w:rsidR="007C78D5" w:rsidRDefault="007C78D5">
            <w:pPr>
              <w:pStyle w:val="CRCoverPage"/>
              <w:spacing w:after="0"/>
              <w:ind w:right="100"/>
            </w:pPr>
          </w:p>
        </w:tc>
        <w:tc>
          <w:tcPr>
            <w:tcW w:w="1417" w:type="dxa"/>
            <w:gridSpan w:val="3"/>
            <w:tcBorders>
              <w:left w:val="nil"/>
            </w:tcBorders>
          </w:tcPr>
          <w:p w14:paraId="150AF2C5" w14:textId="77777777" w:rsidR="007C78D5" w:rsidRDefault="00C07287">
            <w:pPr>
              <w:pStyle w:val="CRCoverPage"/>
              <w:spacing w:after="0"/>
              <w:jc w:val="right"/>
            </w:pPr>
            <w:r>
              <w:rPr>
                <w:b/>
                <w:i/>
              </w:rPr>
              <w:t>Date:</w:t>
            </w:r>
          </w:p>
        </w:tc>
        <w:tc>
          <w:tcPr>
            <w:tcW w:w="2127" w:type="dxa"/>
            <w:tcBorders>
              <w:right w:val="single" w:sz="4" w:space="0" w:color="auto"/>
            </w:tcBorders>
            <w:shd w:val="pct30" w:color="FFFF00" w:fill="auto"/>
          </w:tcPr>
          <w:p w14:paraId="60103B8B" w14:textId="77777777" w:rsidR="007C78D5" w:rsidRDefault="00C07287">
            <w:pPr>
              <w:pStyle w:val="CRCoverPage"/>
              <w:spacing w:after="0"/>
              <w:ind w:left="100"/>
            </w:pPr>
            <w:r>
              <w:t>2020-02-12</w:t>
            </w:r>
          </w:p>
        </w:tc>
      </w:tr>
      <w:tr w:rsidR="007C78D5" w14:paraId="3C2907D1" w14:textId="77777777">
        <w:tc>
          <w:tcPr>
            <w:tcW w:w="1843" w:type="dxa"/>
            <w:tcBorders>
              <w:left w:val="single" w:sz="4" w:space="0" w:color="auto"/>
            </w:tcBorders>
          </w:tcPr>
          <w:p w14:paraId="648571C1" w14:textId="77777777" w:rsidR="007C78D5" w:rsidRDefault="007C78D5">
            <w:pPr>
              <w:pStyle w:val="CRCoverPage"/>
              <w:spacing w:after="0"/>
              <w:rPr>
                <w:b/>
                <w:i/>
                <w:sz w:val="8"/>
                <w:szCs w:val="8"/>
              </w:rPr>
            </w:pPr>
          </w:p>
        </w:tc>
        <w:tc>
          <w:tcPr>
            <w:tcW w:w="1986" w:type="dxa"/>
            <w:gridSpan w:val="4"/>
          </w:tcPr>
          <w:p w14:paraId="6E69F51E" w14:textId="77777777" w:rsidR="007C78D5" w:rsidRDefault="007C78D5">
            <w:pPr>
              <w:pStyle w:val="CRCoverPage"/>
              <w:spacing w:after="0"/>
              <w:rPr>
                <w:sz w:val="8"/>
                <w:szCs w:val="8"/>
              </w:rPr>
            </w:pPr>
          </w:p>
        </w:tc>
        <w:tc>
          <w:tcPr>
            <w:tcW w:w="2267" w:type="dxa"/>
            <w:gridSpan w:val="2"/>
          </w:tcPr>
          <w:p w14:paraId="71ED7156" w14:textId="77777777" w:rsidR="007C78D5" w:rsidRDefault="007C78D5">
            <w:pPr>
              <w:pStyle w:val="CRCoverPage"/>
              <w:spacing w:after="0"/>
              <w:rPr>
                <w:sz w:val="8"/>
                <w:szCs w:val="8"/>
              </w:rPr>
            </w:pPr>
          </w:p>
        </w:tc>
        <w:tc>
          <w:tcPr>
            <w:tcW w:w="1417" w:type="dxa"/>
            <w:gridSpan w:val="3"/>
          </w:tcPr>
          <w:p w14:paraId="3D21F0BF" w14:textId="77777777" w:rsidR="007C78D5" w:rsidRDefault="007C78D5">
            <w:pPr>
              <w:pStyle w:val="CRCoverPage"/>
              <w:spacing w:after="0"/>
              <w:rPr>
                <w:sz w:val="8"/>
                <w:szCs w:val="8"/>
              </w:rPr>
            </w:pPr>
          </w:p>
        </w:tc>
        <w:tc>
          <w:tcPr>
            <w:tcW w:w="2127" w:type="dxa"/>
            <w:tcBorders>
              <w:right w:val="single" w:sz="4" w:space="0" w:color="auto"/>
            </w:tcBorders>
          </w:tcPr>
          <w:p w14:paraId="5A1D96A4" w14:textId="77777777" w:rsidR="007C78D5" w:rsidRDefault="007C78D5">
            <w:pPr>
              <w:pStyle w:val="CRCoverPage"/>
              <w:spacing w:after="0"/>
              <w:rPr>
                <w:sz w:val="8"/>
                <w:szCs w:val="8"/>
              </w:rPr>
            </w:pPr>
          </w:p>
        </w:tc>
      </w:tr>
      <w:tr w:rsidR="007C78D5" w14:paraId="1568703D" w14:textId="77777777">
        <w:trPr>
          <w:cantSplit/>
        </w:trPr>
        <w:tc>
          <w:tcPr>
            <w:tcW w:w="1843" w:type="dxa"/>
            <w:tcBorders>
              <w:left w:val="single" w:sz="4" w:space="0" w:color="auto"/>
            </w:tcBorders>
          </w:tcPr>
          <w:p w14:paraId="0D1DA888" w14:textId="77777777" w:rsidR="007C78D5" w:rsidRDefault="00C07287">
            <w:pPr>
              <w:pStyle w:val="CRCoverPage"/>
              <w:tabs>
                <w:tab w:val="right" w:pos="1759"/>
              </w:tabs>
              <w:spacing w:after="0"/>
              <w:rPr>
                <w:b/>
                <w:i/>
              </w:rPr>
            </w:pPr>
            <w:r>
              <w:rPr>
                <w:b/>
                <w:i/>
              </w:rPr>
              <w:t>Category:</w:t>
            </w:r>
          </w:p>
        </w:tc>
        <w:tc>
          <w:tcPr>
            <w:tcW w:w="851" w:type="dxa"/>
            <w:shd w:val="pct30" w:color="FFFF00" w:fill="auto"/>
          </w:tcPr>
          <w:p w14:paraId="45D72772" w14:textId="77777777" w:rsidR="007C78D5" w:rsidRDefault="00C07287">
            <w:pPr>
              <w:pStyle w:val="CRCoverPage"/>
              <w:spacing w:after="0"/>
              <w:ind w:left="100" w:right="-609"/>
              <w:rPr>
                <w:b/>
              </w:rPr>
            </w:pPr>
            <w:r>
              <w:t>B</w:t>
            </w:r>
            <w:r>
              <w:rPr>
                <w:b/>
              </w:rPr>
              <w:t xml:space="preserve"> </w:t>
            </w:r>
          </w:p>
        </w:tc>
        <w:tc>
          <w:tcPr>
            <w:tcW w:w="3402" w:type="dxa"/>
            <w:gridSpan w:val="5"/>
            <w:tcBorders>
              <w:left w:val="nil"/>
            </w:tcBorders>
          </w:tcPr>
          <w:p w14:paraId="6A112989" w14:textId="77777777" w:rsidR="007C78D5" w:rsidRDefault="007C78D5">
            <w:pPr>
              <w:pStyle w:val="CRCoverPage"/>
              <w:spacing w:after="0"/>
            </w:pPr>
          </w:p>
        </w:tc>
        <w:tc>
          <w:tcPr>
            <w:tcW w:w="1417" w:type="dxa"/>
            <w:gridSpan w:val="3"/>
            <w:tcBorders>
              <w:left w:val="nil"/>
            </w:tcBorders>
          </w:tcPr>
          <w:p w14:paraId="2F7366E7" w14:textId="77777777" w:rsidR="007C78D5" w:rsidRDefault="00C07287">
            <w:pPr>
              <w:pStyle w:val="CRCoverPage"/>
              <w:spacing w:after="0"/>
              <w:jc w:val="right"/>
              <w:rPr>
                <w:b/>
                <w:i/>
              </w:rPr>
            </w:pPr>
            <w:r>
              <w:rPr>
                <w:b/>
                <w:i/>
              </w:rPr>
              <w:t>Release:</w:t>
            </w:r>
          </w:p>
        </w:tc>
        <w:tc>
          <w:tcPr>
            <w:tcW w:w="2127" w:type="dxa"/>
            <w:tcBorders>
              <w:right w:val="single" w:sz="4" w:space="0" w:color="auto"/>
            </w:tcBorders>
            <w:shd w:val="pct30" w:color="FFFF00" w:fill="auto"/>
          </w:tcPr>
          <w:p w14:paraId="793F889A" w14:textId="77777777" w:rsidR="007C78D5" w:rsidRDefault="00C07287">
            <w:pPr>
              <w:pStyle w:val="CRCoverPage"/>
              <w:spacing w:after="0"/>
              <w:ind w:left="100"/>
            </w:pPr>
            <w:r>
              <w:t>Rel-16</w:t>
            </w:r>
          </w:p>
        </w:tc>
      </w:tr>
      <w:tr w:rsidR="007C78D5" w14:paraId="7A933E0F" w14:textId="77777777">
        <w:tc>
          <w:tcPr>
            <w:tcW w:w="1843" w:type="dxa"/>
            <w:tcBorders>
              <w:left w:val="single" w:sz="4" w:space="0" w:color="auto"/>
              <w:bottom w:val="single" w:sz="4" w:space="0" w:color="auto"/>
            </w:tcBorders>
          </w:tcPr>
          <w:p w14:paraId="62A6840A" w14:textId="77777777" w:rsidR="007C78D5" w:rsidRDefault="007C78D5">
            <w:pPr>
              <w:pStyle w:val="CRCoverPage"/>
              <w:spacing w:after="0"/>
              <w:rPr>
                <w:b/>
                <w:i/>
              </w:rPr>
            </w:pPr>
          </w:p>
        </w:tc>
        <w:tc>
          <w:tcPr>
            <w:tcW w:w="4677" w:type="dxa"/>
            <w:gridSpan w:val="8"/>
            <w:tcBorders>
              <w:bottom w:val="single" w:sz="4" w:space="0" w:color="auto"/>
            </w:tcBorders>
          </w:tcPr>
          <w:p w14:paraId="29245019" w14:textId="77777777" w:rsidR="007C78D5" w:rsidRDefault="00C0728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21881A" w14:textId="77777777" w:rsidR="007C78D5" w:rsidRDefault="00C07287">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E6F300D" w14:textId="77777777" w:rsidR="007C78D5" w:rsidRDefault="00C0728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C78D5" w14:paraId="2F09EE49" w14:textId="77777777">
        <w:tc>
          <w:tcPr>
            <w:tcW w:w="1843" w:type="dxa"/>
          </w:tcPr>
          <w:p w14:paraId="7DC0AF65" w14:textId="77777777" w:rsidR="007C78D5" w:rsidRDefault="007C78D5">
            <w:pPr>
              <w:pStyle w:val="CRCoverPage"/>
              <w:spacing w:after="0"/>
              <w:rPr>
                <w:b/>
                <w:i/>
                <w:sz w:val="8"/>
                <w:szCs w:val="8"/>
              </w:rPr>
            </w:pPr>
          </w:p>
        </w:tc>
        <w:tc>
          <w:tcPr>
            <w:tcW w:w="7797" w:type="dxa"/>
            <w:gridSpan w:val="10"/>
          </w:tcPr>
          <w:p w14:paraId="6415AFE6" w14:textId="77777777" w:rsidR="007C78D5" w:rsidRDefault="007C78D5">
            <w:pPr>
              <w:pStyle w:val="CRCoverPage"/>
              <w:spacing w:after="0"/>
              <w:rPr>
                <w:sz w:val="8"/>
                <w:szCs w:val="8"/>
              </w:rPr>
            </w:pPr>
          </w:p>
        </w:tc>
      </w:tr>
      <w:tr w:rsidR="007C78D5" w14:paraId="639F1228" w14:textId="77777777">
        <w:tc>
          <w:tcPr>
            <w:tcW w:w="2694" w:type="dxa"/>
            <w:gridSpan w:val="2"/>
            <w:tcBorders>
              <w:top w:val="single" w:sz="4" w:space="0" w:color="auto"/>
              <w:left w:val="single" w:sz="4" w:space="0" w:color="auto"/>
            </w:tcBorders>
          </w:tcPr>
          <w:p w14:paraId="2B07374B" w14:textId="77777777" w:rsidR="007C78D5" w:rsidRDefault="00C0728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E10ABE" w14:textId="79C7D677" w:rsidR="00FD1DB1" w:rsidRDefault="00C07287">
            <w:pPr>
              <w:pStyle w:val="Doc-text2"/>
              <w:ind w:left="0" w:firstLine="0"/>
              <w:rPr>
                <w:rFonts w:eastAsia="宋体"/>
                <w:lang w:val="en-US" w:eastAsia="zh-CN"/>
              </w:rPr>
            </w:pPr>
            <w:r>
              <w:rPr>
                <w:lang w:val="en-US"/>
              </w:rPr>
              <w:t>DCI format 2_6 has been defined in TS38.21</w:t>
            </w:r>
            <w:r w:rsidR="0071208D">
              <w:rPr>
                <w:lang w:val="en-US"/>
              </w:rPr>
              <w:t>2</w:t>
            </w:r>
            <w:r>
              <w:rPr>
                <w:lang w:val="en-US"/>
              </w:rPr>
              <w:t xml:space="preserve"> for notifying the power saving information outside DRX Active Time for one or more UEs.</w:t>
            </w:r>
            <w:r>
              <w:rPr>
                <w:rFonts w:eastAsia="宋体" w:hint="eastAsia"/>
                <w:lang w:val="en-US" w:eastAsia="zh-CN"/>
              </w:rPr>
              <w:t xml:space="preserve">  </w:t>
            </w:r>
          </w:p>
          <w:p w14:paraId="2A65F457" w14:textId="77777777" w:rsidR="007C78D5" w:rsidRDefault="00C07287">
            <w:pPr>
              <w:pStyle w:val="Doc-text2"/>
              <w:ind w:left="0" w:firstLine="0"/>
              <w:rPr>
                <w:rFonts w:eastAsia="宋体"/>
                <w:i/>
                <w:iCs/>
                <w:lang w:val="en-US" w:eastAsia="zh-CN"/>
              </w:rPr>
            </w:pPr>
            <w:r>
              <w:rPr>
                <w:rFonts w:eastAsia="宋体" w:hint="eastAsia"/>
                <w:lang w:val="en-US" w:eastAsia="zh-CN"/>
              </w:rPr>
              <w:t xml:space="preserve">In TS38.213, it has been specified that </w:t>
            </w:r>
            <w:r>
              <w:rPr>
                <w:rFonts w:eastAsia="宋体"/>
                <w:lang w:val="en-US" w:eastAsia="zh-CN"/>
              </w:rPr>
              <w:t>“</w:t>
            </w:r>
            <w:r>
              <w:rPr>
                <w:rFonts w:eastAsia="宋体" w:hint="eastAsia"/>
                <w:lang w:val="en-US" w:eastAsia="zh-CN"/>
              </w:rPr>
              <w:t xml:space="preserve">A UE monitors PDCCH candidates in one or more of a Type3-PDCCH CSS set configured by </w:t>
            </w:r>
            <w:r>
              <w:rPr>
                <w:rFonts w:eastAsia="宋体" w:hint="eastAsia"/>
                <w:i/>
                <w:iCs/>
                <w:lang w:val="en-US" w:eastAsia="zh-CN"/>
              </w:rPr>
              <w:t>SearchSpace</w:t>
            </w:r>
            <w:r>
              <w:rPr>
                <w:rFonts w:eastAsia="宋体" w:hint="eastAsia"/>
                <w:lang w:val="en-US" w:eastAsia="zh-CN"/>
              </w:rPr>
              <w:t xml:space="preserve"> in </w:t>
            </w:r>
            <w:r>
              <w:rPr>
                <w:rFonts w:eastAsia="宋体" w:hint="eastAsia"/>
                <w:i/>
                <w:iCs/>
                <w:lang w:val="en-US" w:eastAsia="zh-CN"/>
              </w:rPr>
              <w:t>PDCCH-Config</w:t>
            </w:r>
            <w:r>
              <w:rPr>
                <w:rFonts w:eastAsia="宋体" w:hint="eastAsia"/>
                <w:lang w:val="en-US" w:eastAsia="zh-CN"/>
              </w:rPr>
              <w:t xml:space="preserve"> with </w:t>
            </w:r>
            <w:r>
              <w:rPr>
                <w:rFonts w:eastAsia="宋体" w:hint="eastAsia"/>
                <w:i/>
                <w:iCs/>
                <w:lang w:val="en-US" w:eastAsia="zh-CN"/>
              </w:rPr>
              <w:t>searchSpaceType</w:t>
            </w:r>
            <w:r>
              <w:rPr>
                <w:rFonts w:eastAsia="宋体" w:hint="eastAsia"/>
                <w:lang w:val="en-US" w:eastAsia="zh-CN"/>
              </w:rPr>
              <w:t xml:space="preserve"> = common for DCI format 2_6 with CRC scrambled by PS-RNTI.</w:t>
            </w:r>
            <w:r>
              <w:rPr>
                <w:rFonts w:eastAsia="宋体"/>
                <w:lang w:val="en-US" w:eastAsia="zh-CN"/>
              </w:rPr>
              <w:t>”</w:t>
            </w:r>
            <w:r>
              <w:rPr>
                <w:rFonts w:eastAsia="宋体" w:hint="eastAsia"/>
                <w:lang w:val="en-US" w:eastAsia="zh-CN"/>
              </w:rPr>
              <w:t xml:space="preserve"> and </w:t>
            </w:r>
            <w:r>
              <w:rPr>
                <w:rFonts w:eastAsia="宋体"/>
                <w:lang w:val="en-US" w:eastAsia="zh-CN"/>
              </w:rPr>
              <w:t xml:space="preserve">“UE is provided </w:t>
            </w:r>
            <w:r>
              <w:rPr>
                <w:rFonts w:eastAsia="宋体" w:hint="eastAsia"/>
                <w:lang w:val="en-US" w:eastAsia="zh-CN"/>
              </w:rPr>
              <w:t xml:space="preserve">with </w:t>
            </w:r>
            <w:r>
              <w:rPr>
                <w:rFonts w:eastAsia="宋体"/>
                <w:lang w:val="en-US" w:eastAsia="zh-CN"/>
              </w:rPr>
              <w:t xml:space="preserve">an indication by </w:t>
            </w:r>
            <w:r>
              <w:rPr>
                <w:rFonts w:eastAsia="宋体"/>
                <w:i/>
                <w:iCs/>
                <w:lang w:val="en-US" w:eastAsia="zh-CN"/>
              </w:rPr>
              <w:t>dci-Format2-6</w:t>
            </w:r>
            <w:r>
              <w:rPr>
                <w:rFonts w:eastAsia="宋体"/>
                <w:lang w:val="en-US" w:eastAsia="zh-CN"/>
              </w:rPr>
              <w:t xml:space="preserve"> to monitor PDCCH candidates for DCI format 2_6 by </w:t>
            </w:r>
            <w:r>
              <w:rPr>
                <w:rFonts w:eastAsia="宋体"/>
                <w:i/>
                <w:iCs/>
                <w:lang w:val="en-US" w:eastAsia="zh-CN"/>
              </w:rPr>
              <w:t>SearchSpace</w:t>
            </w:r>
            <w:r>
              <w:rPr>
                <w:rFonts w:eastAsia="宋体" w:hint="eastAsia"/>
                <w:i/>
                <w:iCs/>
                <w:lang w:val="en-US" w:eastAsia="zh-CN"/>
              </w:rPr>
              <w:t>.</w:t>
            </w:r>
          </w:p>
          <w:p w14:paraId="245B74DD" w14:textId="77777777" w:rsidR="007C78D5" w:rsidRDefault="00C07287" w:rsidP="00FD1DB1">
            <w:pPr>
              <w:pStyle w:val="Doc-text2"/>
              <w:ind w:left="0" w:firstLine="0"/>
              <w:rPr>
                <w:rFonts w:eastAsia="宋体"/>
                <w:i/>
                <w:iCs/>
                <w:lang w:val="en-US" w:eastAsia="zh-CN"/>
              </w:rPr>
            </w:pPr>
            <w:r>
              <w:rPr>
                <w:rFonts w:eastAsia="宋体" w:hint="eastAsia"/>
                <w:lang w:val="en-US" w:eastAsia="zh-CN"/>
              </w:rPr>
              <w:t>To align with change in RAN1 spec, the search space for the DC</w:t>
            </w:r>
            <w:r w:rsidR="00FD1DB1">
              <w:rPr>
                <w:rFonts w:eastAsia="宋体"/>
                <w:lang w:val="en-US" w:eastAsia="zh-CN"/>
              </w:rPr>
              <w:t>I</w:t>
            </w:r>
            <w:r>
              <w:rPr>
                <w:rFonts w:eastAsia="宋体" w:hint="eastAsia"/>
                <w:lang w:val="en-US" w:eastAsia="zh-CN"/>
              </w:rPr>
              <w:t xml:space="preserve"> format 2_6 with CRC scrambled by PS-RNTI should be introduced in TS38.331.</w:t>
            </w:r>
          </w:p>
        </w:tc>
      </w:tr>
      <w:tr w:rsidR="007C78D5" w14:paraId="0DFC1D43" w14:textId="77777777">
        <w:tc>
          <w:tcPr>
            <w:tcW w:w="2694" w:type="dxa"/>
            <w:gridSpan w:val="2"/>
            <w:tcBorders>
              <w:left w:val="single" w:sz="4" w:space="0" w:color="auto"/>
            </w:tcBorders>
          </w:tcPr>
          <w:p w14:paraId="68887A7F" w14:textId="77777777" w:rsidR="007C78D5" w:rsidRDefault="007C78D5">
            <w:pPr>
              <w:pStyle w:val="CRCoverPage"/>
              <w:spacing w:after="0"/>
              <w:rPr>
                <w:b/>
                <w:i/>
                <w:sz w:val="8"/>
                <w:szCs w:val="8"/>
              </w:rPr>
            </w:pPr>
          </w:p>
        </w:tc>
        <w:tc>
          <w:tcPr>
            <w:tcW w:w="6946" w:type="dxa"/>
            <w:gridSpan w:val="9"/>
            <w:tcBorders>
              <w:right w:val="single" w:sz="4" w:space="0" w:color="auto"/>
            </w:tcBorders>
          </w:tcPr>
          <w:p w14:paraId="56D03E8A" w14:textId="77777777" w:rsidR="007C78D5" w:rsidRDefault="007C78D5">
            <w:pPr>
              <w:pStyle w:val="CRCoverPage"/>
              <w:spacing w:after="0"/>
              <w:rPr>
                <w:sz w:val="8"/>
                <w:szCs w:val="8"/>
              </w:rPr>
            </w:pPr>
          </w:p>
        </w:tc>
      </w:tr>
      <w:tr w:rsidR="007C78D5" w14:paraId="620E2E16" w14:textId="77777777">
        <w:tc>
          <w:tcPr>
            <w:tcW w:w="2694" w:type="dxa"/>
            <w:gridSpan w:val="2"/>
            <w:tcBorders>
              <w:left w:val="single" w:sz="4" w:space="0" w:color="auto"/>
            </w:tcBorders>
          </w:tcPr>
          <w:p w14:paraId="1BFB40C0" w14:textId="77777777" w:rsidR="007C78D5" w:rsidRDefault="00C0728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EFBC14" w14:textId="77777777" w:rsidR="007C78D5" w:rsidRDefault="00C07287">
            <w:pPr>
              <w:pStyle w:val="CRCoverPage"/>
              <w:spacing w:after="0"/>
              <w:ind w:left="100"/>
            </w:pPr>
            <w:r>
              <w:t xml:space="preserve">The </w:t>
            </w:r>
            <w:r>
              <w:rPr>
                <w:rFonts w:eastAsia="宋体" w:hint="eastAsia"/>
                <w:lang w:val="en-US" w:eastAsia="zh-CN"/>
              </w:rPr>
              <w:t>the search space for the DCT format 2_6 with CRC scrambled by PS-RNT</w:t>
            </w:r>
            <w:r>
              <w:t xml:space="preserve"> is introduced </w:t>
            </w:r>
            <w:r>
              <w:rPr>
                <w:rFonts w:eastAsia="宋体" w:hint="eastAsia"/>
                <w:lang w:val="en-US" w:eastAsia="zh-CN"/>
              </w:rPr>
              <w:t>in TS38.331</w:t>
            </w:r>
            <w:r>
              <w:t xml:space="preserve"> with the following changes:</w:t>
            </w:r>
            <w:r>
              <w:rPr>
                <w:rFonts w:hint="eastAsia"/>
              </w:rPr>
              <w:t xml:space="preserve"> </w:t>
            </w:r>
            <w:r>
              <w:tab/>
            </w:r>
          </w:p>
          <w:p w14:paraId="580EF2D4" w14:textId="77777777" w:rsidR="007C78D5" w:rsidRDefault="00C07287">
            <w:pPr>
              <w:pStyle w:val="CRCoverPage"/>
              <w:spacing w:after="0"/>
              <w:ind w:left="100"/>
              <w:rPr>
                <w:rFonts w:eastAsia="宋体"/>
                <w:lang w:val="en-US" w:eastAsia="zh-CN"/>
              </w:rPr>
            </w:pPr>
            <w:r>
              <w:rPr>
                <w:rFonts w:eastAsia="宋体" w:hint="eastAsia"/>
                <w:lang w:val="en-US" w:eastAsia="zh-CN"/>
              </w:rPr>
              <w:t>Option 1:</w:t>
            </w:r>
          </w:p>
          <w:p w14:paraId="50868542" w14:textId="273DD42E" w:rsidR="007C78D5" w:rsidRDefault="00C07287" w:rsidP="00D51371">
            <w:pPr>
              <w:pStyle w:val="CRCoverPage"/>
              <w:numPr>
                <w:ilvl w:val="0"/>
                <w:numId w:val="3"/>
              </w:numPr>
              <w:spacing w:after="0"/>
            </w:pPr>
            <w:r>
              <w:rPr>
                <w:rFonts w:hint="eastAsia"/>
              </w:rPr>
              <w:t xml:space="preserve">Introduce a </w:t>
            </w:r>
            <w:r w:rsidR="00540CA9">
              <w:rPr>
                <w:rFonts w:hint="eastAsia"/>
                <w:i/>
                <w:iCs/>
              </w:rPr>
              <w:t>SearchSpace-r16</w:t>
            </w:r>
            <w:r>
              <w:rPr>
                <w:rFonts w:hint="eastAsia"/>
              </w:rPr>
              <w:t xml:space="preserve"> in which </w:t>
            </w:r>
            <w:r>
              <w:rPr>
                <w:rFonts w:hint="eastAsia"/>
                <w:i/>
                <w:iCs/>
              </w:rPr>
              <w:t>dci-Format0-0-AndFormat1-0</w:t>
            </w:r>
            <w:r>
              <w:rPr>
                <w:rFonts w:eastAsia="宋体" w:hint="eastAsia"/>
                <w:lang w:val="en-US" w:eastAsia="zh-CN"/>
              </w:rPr>
              <w:t xml:space="preserve">, </w:t>
            </w:r>
            <w:r>
              <w:rPr>
                <w:rFonts w:eastAsia="宋体" w:hint="eastAsia"/>
                <w:i/>
                <w:iCs/>
                <w:lang w:val="en-US" w:eastAsia="zh-CN"/>
              </w:rPr>
              <w:t>dci-Format2-0</w:t>
            </w:r>
            <w:r>
              <w:rPr>
                <w:rFonts w:eastAsia="宋体" w:hint="eastAsia"/>
                <w:lang w:val="en-US" w:eastAsia="zh-CN"/>
              </w:rPr>
              <w:t xml:space="preserve">, </w:t>
            </w:r>
            <w:r>
              <w:rPr>
                <w:rFonts w:eastAsia="宋体" w:hint="eastAsia"/>
                <w:i/>
                <w:iCs/>
                <w:lang w:val="en-US" w:eastAsia="zh-CN"/>
              </w:rPr>
              <w:t>dci-Format2-2</w:t>
            </w:r>
            <w:r>
              <w:rPr>
                <w:rFonts w:eastAsia="宋体" w:hint="eastAsia"/>
                <w:lang w:val="en-US" w:eastAsia="zh-CN"/>
              </w:rPr>
              <w:t xml:space="preserve">, </w:t>
            </w:r>
            <w:r>
              <w:rPr>
                <w:rFonts w:eastAsia="宋体" w:hint="eastAsia"/>
                <w:i/>
                <w:iCs/>
                <w:lang w:val="en-US" w:eastAsia="zh-CN"/>
              </w:rPr>
              <w:t>dci-Format2-3</w:t>
            </w:r>
            <w:r>
              <w:rPr>
                <w:rFonts w:eastAsia="宋体" w:hint="eastAsia"/>
                <w:lang w:val="en-US" w:eastAsia="zh-CN"/>
              </w:rPr>
              <w:t xml:space="preserve">, </w:t>
            </w:r>
            <w:r>
              <w:rPr>
                <w:rFonts w:hint="eastAsia"/>
              </w:rPr>
              <w:t xml:space="preserve">and </w:t>
            </w:r>
            <w:r>
              <w:rPr>
                <w:rFonts w:hint="eastAsia"/>
                <w:i/>
                <w:iCs/>
              </w:rPr>
              <w:t>dci-Format2-6</w:t>
            </w:r>
            <w:r w:rsidR="00B1607F">
              <w:rPr>
                <w:rFonts w:hint="eastAsia"/>
              </w:rPr>
              <w:t xml:space="preserve"> are included.</w:t>
            </w:r>
            <w:r>
              <w:rPr>
                <w:rFonts w:hint="eastAsia"/>
              </w:rPr>
              <w:t xml:space="preserve"> </w:t>
            </w:r>
          </w:p>
          <w:p w14:paraId="53B31170" w14:textId="7DDAAEB6" w:rsidR="007C78D5" w:rsidRDefault="00C07287" w:rsidP="00D51371">
            <w:pPr>
              <w:pStyle w:val="CRCoverPage"/>
              <w:numPr>
                <w:ilvl w:val="0"/>
                <w:numId w:val="3"/>
              </w:numPr>
              <w:spacing w:after="0"/>
            </w:pPr>
            <w:r>
              <w:rPr>
                <w:rFonts w:eastAsia="宋体" w:hint="eastAsia"/>
                <w:lang w:val="en-US" w:eastAsia="zh-CN"/>
              </w:rPr>
              <w:t xml:space="preserve">Introduce a </w:t>
            </w:r>
            <w:r>
              <w:rPr>
                <w:rFonts w:eastAsia="宋体" w:hint="eastAsia"/>
                <w:i/>
                <w:iCs/>
                <w:lang w:val="en-US" w:eastAsia="zh-CN"/>
              </w:rPr>
              <w:t xml:space="preserve">searchSpacesToAddModList-r16 </w:t>
            </w:r>
            <w:r>
              <w:rPr>
                <w:rFonts w:eastAsia="宋体" w:hint="eastAsia"/>
                <w:lang w:val="en-US" w:eastAsia="zh-CN"/>
              </w:rPr>
              <w:t>which contains a list of</w:t>
            </w:r>
            <w:r>
              <w:rPr>
                <w:rFonts w:eastAsia="宋体" w:hint="eastAsia"/>
                <w:i/>
                <w:iCs/>
                <w:lang w:val="en-US" w:eastAsia="zh-CN"/>
              </w:rPr>
              <w:t xml:space="preserve"> SearchSpace-</w:t>
            </w:r>
            <w:r w:rsidR="00E82A8F">
              <w:rPr>
                <w:rFonts w:eastAsia="宋体"/>
                <w:i/>
                <w:iCs/>
                <w:lang w:val="en-US" w:eastAsia="zh-CN"/>
              </w:rPr>
              <w:t>r16</w:t>
            </w:r>
            <w:r>
              <w:rPr>
                <w:rFonts w:eastAsia="宋体" w:hint="eastAsia"/>
                <w:i/>
                <w:iCs/>
                <w:lang w:val="en-US" w:eastAsia="zh-CN"/>
              </w:rPr>
              <w:t xml:space="preserve"> </w:t>
            </w:r>
            <w:r>
              <w:rPr>
                <w:rFonts w:eastAsia="宋体" w:hint="eastAsia"/>
                <w:lang w:val="en-US" w:eastAsia="zh-CN"/>
              </w:rPr>
              <w:t xml:space="preserve">in </w:t>
            </w:r>
            <w:r>
              <w:rPr>
                <w:rFonts w:eastAsia="宋体" w:hint="eastAsia"/>
                <w:i/>
                <w:iCs/>
                <w:lang w:val="en-US" w:eastAsia="zh-CN"/>
              </w:rPr>
              <w:t>PDCCH-Config</w:t>
            </w:r>
            <w:r>
              <w:rPr>
                <w:rFonts w:eastAsia="宋体" w:hint="eastAsia"/>
                <w:lang w:val="en-US" w:eastAsia="zh-CN"/>
              </w:rPr>
              <w:t>.</w:t>
            </w:r>
          </w:p>
          <w:p w14:paraId="17B0D513" w14:textId="77777777" w:rsidR="007C78D5" w:rsidRDefault="00C07287">
            <w:pPr>
              <w:pStyle w:val="CRCoverPage"/>
              <w:spacing w:after="0"/>
              <w:ind w:left="100"/>
              <w:rPr>
                <w:rFonts w:eastAsia="宋体"/>
                <w:lang w:val="en-US" w:eastAsia="zh-CN"/>
              </w:rPr>
            </w:pPr>
            <w:r>
              <w:rPr>
                <w:rFonts w:eastAsia="宋体" w:hint="eastAsia"/>
                <w:lang w:val="en-US" w:eastAsia="zh-CN"/>
              </w:rPr>
              <w:t>Option 2:</w:t>
            </w:r>
          </w:p>
          <w:p w14:paraId="75EAF624" w14:textId="77777777" w:rsidR="007C78D5" w:rsidRDefault="00C07287" w:rsidP="00D51371">
            <w:pPr>
              <w:pStyle w:val="CRCoverPage"/>
              <w:numPr>
                <w:ilvl w:val="0"/>
                <w:numId w:val="2"/>
              </w:numPr>
              <w:spacing w:after="0"/>
              <w:rPr>
                <w:rFonts w:eastAsia="宋体"/>
                <w:lang w:val="en-US" w:eastAsia="zh-CN"/>
              </w:rPr>
            </w:pPr>
            <w:r>
              <w:rPr>
                <w:rFonts w:eastAsia="宋体" w:hint="eastAsia"/>
                <w:lang w:val="en-US" w:eastAsia="zh-CN"/>
              </w:rPr>
              <w:t xml:space="preserve">Introduce a </w:t>
            </w:r>
            <w:r>
              <w:rPr>
                <w:rFonts w:eastAsia="宋体" w:hint="eastAsia"/>
                <w:i/>
                <w:iCs/>
                <w:lang w:val="en-US" w:eastAsia="zh-CN"/>
              </w:rPr>
              <w:t xml:space="preserve">SearchSpaceExt-r16 </w:t>
            </w:r>
            <w:r>
              <w:rPr>
                <w:rFonts w:eastAsia="宋体" w:hint="eastAsia"/>
                <w:lang w:val="en-US" w:eastAsia="zh-CN"/>
              </w:rPr>
              <w:t xml:space="preserve">in which only the </w:t>
            </w:r>
            <w:r>
              <w:rPr>
                <w:rFonts w:hint="eastAsia"/>
                <w:i/>
                <w:iCs/>
              </w:rPr>
              <w:t>dci-Format2-6</w:t>
            </w:r>
            <w:r>
              <w:rPr>
                <w:rFonts w:eastAsia="宋体" w:hint="eastAsia"/>
                <w:i/>
                <w:iCs/>
                <w:lang w:val="en-US" w:eastAsia="zh-CN"/>
              </w:rPr>
              <w:t xml:space="preserve"> </w:t>
            </w:r>
            <w:r>
              <w:rPr>
                <w:rFonts w:eastAsia="宋体" w:hint="eastAsia"/>
                <w:lang w:val="en-US" w:eastAsia="zh-CN"/>
              </w:rPr>
              <w:t>is included.</w:t>
            </w:r>
          </w:p>
          <w:p w14:paraId="51F1C4C7" w14:textId="77777777" w:rsidR="007C78D5" w:rsidRDefault="00C07287" w:rsidP="00D51371">
            <w:pPr>
              <w:pStyle w:val="CRCoverPage"/>
              <w:numPr>
                <w:ilvl w:val="0"/>
                <w:numId w:val="2"/>
              </w:numPr>
              <w:spacing w:after="0"/>
              <w:rPr>
                <w:rFonts w:eastAsia="宋体"/>
                <w:lang w:val="en-US" w:eastAsia="zh-CN"/>
              </w:rPr>
            </w:pPr>
            <w:r>
              <w:rPr>
                <w:rFonts w:eastAsia="宋体" w:hint="eastAsia"/>
                <w:lang w:val="en-US" w:eastAsia="zh-CN"/>
              </w:rPr>
              <w:t xml:space="preserve">Introduce a </w:t>
            </w:r>
            <w:r>
              <w:rPr>
                <w:rFonts w:eastAsia="宋体" w:hint="eastAsia"/>
                <w:i/>
                <w:iCs/>
                <w:lang w:val="en-US" w:eastAsia="zh-CN"/>
              </w:rPr>
              <w:t>searchSpacesToAddModListExt-r16</w:t>
            </w:r>
            <w:r>
              <w:rPr>
                <w:rFonts w:eastAsia="宋体" w:hint="eastAsia"/>
                <w:lang w:val="en-US" w:eastAsia="zh-CN"/>
              </w:rPr>
              <w:t xml:space="preserve"> which contains a list of </w:t>
            </w:r>
            <w:r>
              <w:rPr>
                <w:rFonts w:eastAsia="宋体" w:hint="eastAsia"/>
                <w:i/>
                <w:iCs/>
                <w:lang w:val="en-US" w:eastAsia="zh-CN"/>
              </w:rPr>
              <w:t>SearchSpaceExt-r16</w:t>
            </w:r>
            <w:r>
              <w:rPr>
                <w:rFonts w:eastAsia="宋体" w:hint="eastAsia"/>
                <w:lang w:val="en-US" w:eastAsia="zh-CN"/>
              </w:rPr>
              <w:t xml:space="preserve"> in </w:t>
            </w:r>
            <w:r w:rsidRPr="00AE12E0">
              <w:rPr>
                <w:rFonts w:eastAsia="宋体" w:hint="eastAsia"/>
                <w:i/>
                <w:lang w:val="en-US" w:eastAsia="zh-CN"/>
              </w:rPr>
              <w:t>PDCCH-Config</w:t>
            </w:r>
            <w:r>
              <w:rPr>
                <w:rFonts w:eastAsia="宋体" w:hint="eastAsia"/>
                <w:lang w:val="en-US" w:eastAsia="zh-CN"/>
              </w:rPr>
              <w:t>.</w:t>
            </w:r>
          </w:p>
          <w:p w14:paraId="10BC47A1" w14:textId="77777777" w:rsidR="007C78D5" w:rsidRDefault="00FF52BD" w:rsidP="00FF52BD">
            <w:pPr>
              <w:pStyle w:val="CRCoverPage"/>
              <w:spacing w:after="0"/>
              <w:ind w:left="100"/>
              <w:rPr>
                <w:rFonts w:eastAsia="宋体"/>
                <w:lang w:val="en-US" w:eastAsia="zh-CN"/>
              </w:rPr>
            </w:pPr>
            <w:r>
              <w:rPr>
                <w:rFonts w:eastAsia="宋体" w:hint="eastAsia"/>
                <w:lang w:val="en-US" w:eastAsia="zh-CN"/>
              </w:rPr>
              <w:t>Option 3:</w:t>
            </w:r>
          </w:p>
          <w:p w14:paraId="4316F051" w14:textId="2DF6B070" w:rsidR="00FF52BD" w:rsidRPr="00FF52BD" w:rsidRDefault="00D02823" w:rsidP="00D02823">
            <w:pPr>
              <w:pStyle w:val="CRCoverPage"/>
              <w:numPr>
                <w:ilvl w:val="0"/>
                <w:numId w:val="2"/>
              </w:numPr>
              <w:spacing w:after="0"/>
              <w:rPr>
                <w:rFonts w:eastAsia="宋体"/>
                <w:lang w:val="en-US" w:eastAsia="zh-CN"/>
              </w:rPr>
            </w:pPr>
            <w:r w:rsidRPr="00D02823">
              <w:rPr>
                <w:rFonts w:eastAsia="宋体"/>
                <w:lang w:val="en-US" w:eastAsia="zh-CN"/>
              </w:rPr>
              <w:t xml:space="preserve">Introduce </w:t>
            </w:r>
            <w:r w:rsidRPr="00D02823">
              <w:rPr>
                <w:rFonts w:eastAsia="宋体"/>
                <w:i/>
                <w:lang w:val="en-US" w:eastAsia="zh-CN"/>
              </w:rPr>
              <w:t>powersavingSearchSpaceList-r16</w:t>
            </w:r>
            <w:r w:rsidRPr="00D02823">
              <w:rPr>
                <w:rFonts w:eastAsia="宋体"/>
                <w:lang w:val="en-US" w:eastAsia="zh-CN"/>
              </w:rPr>
              <w:t xml:space="preserve"> in </w:t>
            </w:r>
            <w:r w:rsidRPr="00D02823">
              <w:rPr>
                <w:rFonts w:eastAsia="宋体"/>
                <w:i/>
                <w:lang w:val="en-US" w:eastAsia="zh-CN"/>
              </w:rPr>
              <w:t>PCCCH-Config</w:t>
            </w:r>
            <w:r w:rsidRPr="00D02823">
              <w:rPr>
                <w:rFonts w:eastAsia="宋体"/>
                <w:lang w:val="en-US" w:eastAsia="zh-CN"/>
              </w:rPr>
              <w:t>.</w:t>
            </w:r>
          </w:p>
        </w:tc>
      </w:tr>
      <w:tr w:rsidR="007C78D5" w14:paraId="7724B028" w14:textId="77777777">
        <w:tc>
          <w:tcPr>
            <w:tcW w:w="2694" w:type="dxa"/>
            <w:gridSpan w:val="2"/>
            <w:tcBorders>
              <w:left w:val="single" w:sz="4" w:space="0" w:color="auto"/>
            </w:tcBorders>
          </w:tcPr>
          <w:p w14:paraId="550AF9F4" w14:textId="77777777" w:rsidR="007C78D5" w:rsidRDefault="007C78D5">
            <w:pPr>
              <w:pStyle w:val="CRCoverPage"/>
              <w:spacing w:after="0"/>
              <w:rPr>
                <w:b/>
                <w:i/>
                <w:sz w:val="8"/>
                <w:szCs w:val="8"/>
              </w:rPr>
            </w:pPr>
          </w:p>
        </w:tc>
        <w:tc>
          <w:tcPr>
            <w:tcW w:w="6946" w:type="dxa"/>
            <w:gridSpan w:val="9"/>
            <w:tcBorders>
              <w:right w:val="single" w:sz="4" w:space="0" w:color="auto"/>
            </w:tcBorders>
          </w:tcPr>
          <w:p w14:paraId="2123D810" w14:textId="77777777" w:rsidR="007C78D5" w:rsidRDefault="007C78D5">
            <w:pPr>
              <w:pStyle w:val="CRCoverPage"/>
              <w:spacing w:after="0"/>
              <w:rPr>
                <w:sz w:val="8"/>
                <w:szCs w:val="8"/>
              </w:rPr>
            </w:pPr>
          </w:p>
        </w:tc>
      </w:tr>
      <w:tr w:rsidR="007C78D5" w14:paraId="423AB554" w14:textId="77777777">
        <w:tc>
          <w:tcPr>
            <w:tcW w:w="2694" w:type="dxa"/>
            <w:gridSpan w:val="2"/>
            <w:tcBorders>
              <w:left w:val="single" w:sz="4" w:space="0" w:color="auto"/>
              <w:bottom w:val="single" w:sz="4" w:space="0" w:color="auto"/>
            </w:tcBorders>
          </w:tcPr>
          <w:p w14:paraId="5586E045" w14:textId="77777777" w:rsidR="007C78D5" w:rsidRDefault="00C07287">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256AD14" w14:textId="77777777" w:rsidR="007C78D5" w:rsidRDefault="00227104">
            <w:pPr>
              <w:pStyle w:val="CRCoverPage"/>
              <w:spacing w:after="0"/>
              <w:ind w:left="100"/>
            </w:pPr>
            <w:r>
              <w:t xml:space="preserve">The search space for DCI format 2_6 </w:t>
            </w:r>
            <w:r>
              <w:rPr>
                <w:rFonts w:eastAsia="宋体" w:hint="eastAsia"/>
                <w:lang w:val="en-US" w:eastAsia="zh-CN"/>
              </w:rPr>
              <w:t xml:space="preserve">with CRC scrambled by PS-RNTI </w:t>
            </w:r>
            <w:r>
              <w:rPr>
                <w:rFonts w:eastAsia="宋体"/>
                <w:lang w:val="en-US" w:eastAsia="zh-CN"/>
              </w:rPr>
              <w:t>can</w:t>
            </w:r>
            <w:r>
              <w:rPr>
                <w:rFonts w:eastAsia="宋体" w:hint="eastAsia"/>
                <w:lang w:val="en-US" w:eastAsia="zh-CN"/>
              </w:rPr>
              <w:t xml:space="preserve"> </w:t>
            </w:r>
            <w:r>
              <w:rPr>
                <w:rFonts w:eastAsia="宋体"/>
                <w:lang w:val="en-US" w:eastAsia="zh-CN"/>
              </w:rPr>
              <w:t>not be configured for UE to minitor the power saving information outside DRX Active time.</w:t>
            </w:r>
          </w:p>
        </w:tc>
      </w:tr>
      <w:tr w:rsidR="007C78D5" w14:paraId="1A8A46D9" w14:textId="77777777">
        <w:tc>
          <w:tcPr>
            <w:tcW w:w="2694" w:type="dxa"/>
            <w:gridSpan w:val="2"/>
          </w:tcPr>
          <w:p w14:paraId="614B21EB" w14:textId="77777777" w:rsidR="007C78D5" w:rsidRDefault="007C78D5">
            <w:pPr>
              <w:pStyle w:val="CRCoverPage"/>
              <w:spacing w:after="0"/>
              <w:rPr>
                <w:b/>
                <w:i/>
                <w:sz w:val="8"/>
                <w:szCs w:val="8"/>
              </w:rPr>
            </w:pPr>
          </w:p>
        </w:tc>
        <w:tc>
          <w:tcPr>
            <w:tcW w:w="6946" w:type="dxa"/>
            <w:gridSpan w:val="9"/>
          </w:tcPr>
          <w:p w14:paraId="1A611C60" w14:textId="77777777" w:rsidR="007C78D5" w:rsidRDefault="007C78D5">
            <w:pPr>
              <w:pStyle w:val="CRCoverPage"/>
              <w:spacing w:after="0"/>
              <w:rPr>
                <w:sz w:val="8"/>
                <w:szCs w:val="8"/>
              </w:rPr>
            </w:pPr>
          </w:p>
        </w:tc>
      </w:tr>
      <w:tr w:rsidR="007C78D5" w14:paraId="0CC7A387" w14:textId="77777777">
        <w:tc>
          <w:tcPr>
            <w:tcW w:w="2694" w:type="dxa"/>
            <w:gridSpan w:val="2"/>
            <w:tcBorders>
              <w:top w:val="single" w:sz="4" w:space="0" w:color="auto"/>
              <w:left w:val="single" w:sz="4" w:space="0" w:color="auto"/>
            </w:tcBorders>
          </w:tcPr>
          <w:p w14:paraId="45CCC09C" w14:textId="77777777" w:rsidR="007C78D5" w:rsidRDefault="00C0728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05E8FA" w14:textId="77777777" w:rsidR="007C78D5" w:rsidRDefault="00C670C6">
            <w:pPr>
              <w:pStyle w:val="CRCoverPage"/>
              <w:spacing w:after="0"/>
              <w:ind w:left="100"/>
            </w:pPr>
            <w:r>
              <w:t>6.3.2</w:t>
            </w:r>
          </w:p>
        </w:tc>
      </w:tr>
      <w:tr w:rsidR="007C78D5" w14:paraId="22DBAC4E" w14:textId="77777777">
        <w:tc>
          <w:tcPr>
            <w:tcW w:w="2694" w:type="dxa"/>
            <w:gridSpan w:val="2"/>
            <w:tcBorders>
              <w:left w:val="single" w:sz="4" w:space="0" w:color="auto"/>
            </w:tcBorders>
          </w:tcPr>
          <w:p w14:paraId="61D92A50" w14:textId="77777777" w:rsidR="007C78D5" w:rsidRDefault="007C78D5">
            <w:pPr>
              <w:pStyle w:val="CRCoverPage"/>
              <w:spacing w:after="0"/>
              <w:rPr>
                <w:b/>
                <w:i/>
                <w:sz w:val="8"/>
                <w:szCs w:val="8"/>
              </w:rPr>
            </w:pPr>
          </w:p>
        </w:tc>
        <w:tc>
          <w:tcPr>
            <w:tcW w:w="6946" w:type="dxa"/>
            <w:gridSpan w:val="9"/>
            <w:tcBorders>
              <w:right w:val="single" w:sz="4" w:space="0" w:color="auto"/>
            </w:tcBorders>
          </w:tcPr>
          <w:p w14:paraId="633928B6" w14:textId="77777777" w:rsidR="007C78D5" w:rsidRDefault="007C78D5">
            <w:pPr>
              <w:pStyle w:val="CRCoverPage"/>
              <w:spacing w:after="0"/>
              <w:rPr>
                <w:sz w:val="8"/>
                <w:szCs w:val="8"/>
              </w:rPr>
            </w:pPr>
          </w:p>
        </w:tc>
      </w:tr>
      <w:tr w:rsidR="007C78D5" w14:paraId="4946DBE9" w14:textId="77777777">
        <w:tc>
          <w:tcPr>
            <w:tcW w:w="2694" w:type="dxa"/>
            <w:gridSpan w:val="2"/>
            <w:tcBorders>
              <w:left w:val="single" w:sz="4" w:space="0" w:color="auto"/>
            </w:tcBorders>
          </w:tcPr>
          <w:p w14:paraId="606DEC2C" w14:textId="77777777" w:rsidR="007C78D5" w:rsidRDefault="007C78D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40A4AE5" w14:textId="77777777" w:rsidR="007C78D5" w:rsidRDefault="00C0728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E81725" w14:textId="77777777" w:rsidR="007C78D5" w:rsidRDefault="00C07287">
            <w:pPr>
              <w:pStyle w:val="CRCoverPage"/>
              <w:spacing w:after="0"/>
              <w:jc w:val="center"/>
              <w:rPr>
                <w:b/>
                <w:caps/>
              </w:rPr>
            </w:pPr>
            <w:r>
              <w:rPr>
                <w:b/>
                <w:caps/>
              </w:rPr>
              <w:t>N</w:t>
            </w:r>
          </w:p>
        </w:tc>
        <w:tc>
          <w:tcPr>
            <w:tcW w:w="2977" w:type="dxa"/>
            <w:gridSpan w:val="4"/>
          </w:tcPr>
          <w:p w14:paraId="67CCCC44" w14:textId="77777777" w:rsidR="007C78D5" w:rsidRDefault="007C78D5">
            <w:pPr>
              <w:pStyle w:val="CRCoverPage"/>
              <w:tabs>
                <w:tab w:val="right" w:pos="2893"/>
              </w:tabs>
              <w:spacing w:after="0"/>
            </w:pPr>
          </w:p>
        </w:tc>
        <w:tc>
          <w:tcPr>
            <w:tcW w:w="3401" w:type="dxa"/>
            <w:gridSpan w:val="3"/>
            <w:tcBorders>
              <w:right w:val="single" w:sz="4" w:space="0" w:color="auto"/>
            </w:tcBorders>
            <w:shd w:val="clear" w:color="FFFF00" w:fill="auto"/>
          </w:tcPr>
          <w:p w14:paraId="36C54723" w14:textId="77777777" w:rsidR="007C78D5" w:rsidRDefault="007C78D5">
            <w:pPr>
              <w:pStyle w:val="CRCoverPage"/>
              <w:spacing w:after="0"/>
              <w:ind w:left="99"/>
            </w:pPr>
          </w:p>
        </w:tc>
      </w:tr>
      <w:tr w:rsidR="007C78D5" w14:paraId="4324115C" w14:textId="77777777">
        <w:tc>
          <w:tcPr>
            <w:tcW w:w="2694" w:type="dxa"/>
            <w:gridSpan w:val="2"/>
            <w:tcBorders>
              <w:left w:val="single" w:sz="4" w:space="0" w:color="auto"/>
            </w:tcBorders>
          </w:tcPr>
          <w:p w14:paraId="3E6F5D73" w14:textId="77777777" w:rsidR="007C78D5" w:rsidRDefault="00C0728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160DC85" w14:textId="77777777" w:rsidR="007C78D5" w:rsidRDefault="007C78D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8A8B2" w14:textId="77777777" w:rsidR="007C78D5" w:rsidRDefault="007C78D5">
            <w:pPr>
              <w:pStyle w:val="CRCoverPage"/>
              <w:spacing w:after="0"/>
              <w:jc w:val="center"/>
              <w:rPr>
                <w:b/>
                <w:caps/>
              </w:rPr>
            </w:pPr>
          </w:p>
        </w:tc>
        <w:tc>
          <w:tcPr>
            <w:tcW w:w="2977" w:type="dxa"/>
            <w:gridSpan w:val="4"/>
          </w:tcPr>
          <w:p w14:paraId="5D6C67FD" w14:textId="77777777" w:rsidR="007C78D5" w:rsidRDefault="00C0728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DE3F03" w14:textId="77777777" w:rsidR="007C78D5" w:rsidRDefault="00C07287">
            <w:pPr>
              <w:pStyle w:val="CRCoverPage"/>
              <w:spacing w:after="0"/>
              <w:ind w:left="99"/>
            </w:pPr>
            <w:r>
              <w:t xml:space="preserve">TS/TR ... CR ... </w:t>
            </w:r>
          </w:p>
        </w:tc>
      </w:tr>
      <w:tr w:rsidR="007C78D5" w14:paraId="06E0D779" w14:textId="77777777">
        <w:tc>
          <w:tcPr>
            <w:tcW w:w="2694" w:type="dxa"/>
            <w:gridSpan w:val="2"/>
            <w:tcBorders>
              <w:left w:val="single" w:sz="4" w:space="0" w:color="auto"/>
            </w:tcBorders>
          </w:tcPr>
          <w:p w14:paraId="59BAC3E6" w14:textId="77777777" w:rsidR="007C78D5" w:rsidRDefault="00C0728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CFA2159" w14:textId="77777777" w:rsidR="007C78D5" w:rsidRDefault="007C78D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E4885" w14:textId="77777777" w:rsidR="007C78D5" w:rsidRDefault="007C78D5">
            <w:pPr>
              <w:pStyle w:val="CRCoverPage"/>
              <w:spacing w:after="0"/>
              <w:jc w:val="center"/>
              <w:rPr>
                <w:b/>
                <w:caps/>
              </w:rPr>
            </w:pPr>
          </w:p>
        </w:tc>
        <w:tc>
          <w:tcPr>
            <w:tcW w:w="2977" w:type="dxa"/>
            <w:gridSpan w:val="4"/>
          </w:tcPr>
          <w:p w14:paraId="3490F374" w14:textId="77777777" w:rsidR="007C78D5" w:rsidRDefault="00C07287">
            <w:pPr>
              <w:pStyle w:val="CRCoverPage"/>
              <w:spacing w:after="0"/>
            </w:pPr>
            <w:r>
              <w:t xml:space="preserve"> Test specifications</w:t>
            </w:r>
          </w:p>
        </w:tc>
        <w:tc>
          <w:tcPr>
            <w:tcW w:w="3401" w:type="dxa"/>
            <w:gridSpan w:val="3"/>
            <w:tcBorders>
              <w:right w:val="single" w:sz="4" w:space="0" w:color="auto"/>
            </w:tcBorders>
            <w:shd w:val="pct30" w:color="FFFF00" w:fill="auto"/>
          </w:tcPr>
          <w:p w14:paraId="37D87A83" w14:textId="77777777" w:rsidR="007C78D5" w:rsidRDefault="00C07287">
            <w:pPr>
              <w:pStyle w:val="CRCoverPage"/>
              <w:spacing w:after="0"/>
              <w:ind w:left="99"/>
            </w:pPr>
            <w:r>
              <w:t xml:space="preserve">TS/TR ... CR ... </w:t>
            </w:r>
          </w:p>
        </w:tc>
      </w:tr>
      <w:tr w:rsidR="007C78D5" w14:paraId="50FF5CE3" w14:textId="77777777">
        <w:tc>
          <w:tcPr>
            <w:tcW w:w="2694" w:type="dxa"/>
            <w:gridSpan w:val="2"/>
            <w:tcBorders>
              <w:left w:val="single" w:sz="4" w:space="0" w:color="auto"/>
            </w:tcBorders>
          </w:tcPr>
          <w:p w14:paraId="7AB6F54D" w14:textId="77777777" w:rsidR="007C78D5" w:rsidRDefault="00C0728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ED7B97" w14:textId="77777777" w:rsidR="007C78D5" w:rsidRDefault="007C78D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B29FE" w14:textId="77777777" w:rsidR="007C78D5" w:rsidRDefault="007C78D5">
            <w:pPr>
              <w:pStyle w:val="CRCoverPage"/>
              <w:spacing w:after="0"/>
              <w:jc w:val="center"/>
              <w:rPr>
                <w:b/>
                <w:caps/>
              </w:rPr>
            </w:pPr>
          </w:p>
        </w:tc>
        <w:tc>
          <w:tcPr>
            <w:tcW w:w="2977" w:type="dxa"/>
            <w:gridSpan w:val="4"/>
          </w:tcPr>
          <w:p w14:paraId="5D76E2D1" w14:textId="77777777" w:rsidR="007C78D5" w:rsidRDefault="00C07287">
            <w:pPr>
              <w:pStyle w:val="CRCoverPage"/>
              <w:spacing w:after="0"/>
            </w:pPr>
            <w:r>
              <w:t xml:space="preserve"> O&amp;M Specifications</w:t>
            </w:r>
          </w:p>
        </w:tc>
        <w:tc>
          <w:tcPr>
            <w:tcW w:w="3401" w:type="dxa"/>
            <w:gridSpan w:val="3"/>
            <w:tcBorders>
              <w:right w:val="single" w:sz="4" w:space="0" w:color="auto"/>
            </w:tcBorders>
            <w:shd w:val="pct30" w:color="FFFF00" w:fill="auto"/>
          </w:tcPr>
          <w:p w14:paraId="34E85B32" w14:textId="77777777" w:rsidR="007C78D5" w:rsidRDefault="00C07287">
            <w:pPr>
              <w:pStyle w:val="CRCoverPage"/>
              <w:spacing w:after="0"/>
              <w:ind w:left="99"/>
            </w:pPr>
            <w:r>
              <w:t xml:space="preserve">TS/TR ... CR ... </w:t>
            </w:r>
          </w:p>
        </w:tc>
      </w:tr>
      <w:tr w:rsidR="007C78D5" w14:paraId="2837BB66" w14:textId="77777777">
        <w:tc>
          <w:tcPr>
            <w:tcW w:w="2694" w:type="dxa"/>
            <w:gridSpan w:val="2"/>
            <w:tcBorders>
              <w:left w:val="single" w:sz="4" w:space="0" w:color="auto"/>
            </w:tcBorders>
          </w:tcPr>
          <w:p w14:paraId="6F9B547E" w14:textId="77777777" w:rsidR="007C78D5" w:rsidRDefault="007C78D5">
            <w:pPr>
              <w:pStyle w:val="CRCoverPage"/>
              <w:spacing w:after="0"/>
              <w:rPr>
                <w:b/>
                <w:i/>
              </w:rPr>
            </w:pPr>
          </w:p>
        </w:tc>
        <w:tc>
          <w:tcPr>
            <w:tcW w:w="6946" w:type="dxa"/>
            <w:gridSpan w:val="9"/>
            <w:tcBorders>
              <w:right w:val="single" w:sz="4" w:space="0" w:color="auto"/>
            </w:tcBorders>
          </w:tcPr>
          <w:p w14:paraId="3505526C" w14:textId="77777777" w:rsidR="007C78D5" w:rsidRDefault="007C78D5">
            <w:pPr>
              <w:pStyle w:val="CRCoverPage"/>
              <w:spacing w:after="0"/>
            </w:pPr>
          </w:p>
        </w:tc>
      </w:tr>
      <w:tr w:rsidR="007C78D5" w14:paraId="06A132FA" w14:textId="77777777">
        <w:tc>
          <w:tcPr>
            <w:tcW w:w="2694" w:type="dxa"/>
            <w:gridSpan w:val="2"/>
            <w:tcBorders>
              <w:left w:val="single" w:sz="4" w:space="0" w:color="auto"/>
              <w:bottom w:val="single" w:sz="4" w:space="0" w:color="auto"/>
            </w:tcBorders>
          </w:tcPr>
          <w:p w14:paraId="7D1CFA70" w14:textId="77777777" w:rsidR="007C78D5" w:rsidRDefault="00C0728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C09857" w14:textId="77777777" w:rsidR="007C78D5" w:rsidRDefault="007C78D5">
            <w:pPr>
              <w:pStyle w:val="CRCoverPage"/>
              <w:spacing w:after="0"/>
              <w:ind w:left="100"/>
            </w:pPr>
          </w:p>
        </w:tc>
      </w:tr>
      <w:tr w:rsidR="007C78D5" w14:paraId="57543492" w14:textId="77777777">
        <w:tc>
          <w:tcPr>
            <w:tcW w:w="2694" w:type="dxa"/>
            <w:gridSpan w:val="2"/>
            <w:tcBorders>
              <w:top w:val="single" w:sz="4" w:space="0" w:color="auto"/>
              <w:bottom w:val="single" w:sz="4" w:space="0" w:color="auto"/>
            </w:tcBorders>
          </w:tcPr>
          <w:p w14:paraId="712D4D7A" w14:textId="77777777" w:rsidR="007C78D5" w:rsidRDefault="007C78D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02250C" w14:textId="77777777" w:rsidR="007C78D5" w:rsidRDefault="007C78D5">
            <w:pPr>
              <w:pStyle w:val="CRCoverPage"/>
              <w:spacing w:after="0"/>
              <w:ind w:left="100"/>
              <w:rPr>
                <w:sz w:val="8"/>
                <w:szCs w:val="8"/>
              </w:rPr>
            </w:pPr>
          </w:p>
        </w:tc>
      </w:tr>
      <w:tr w:rsidR="007C78D5" w14:paraId="3B1BC0F9" w14:textId="77777777">
        <w:tc>
          <w:tcPr>
            <w:tcW w:w="2694" w:type="dxa"/>
            <w:gridSpan w:val="2"/>
            <w:tcBorders>
              <w:top w:val="single" w:sz="4" w:space="0" w:color="auto"/>
              <w:left w:val="single" w:sz="4" w:space="0" w:color="auto"/>
              <w:bottom w:val="single" w:sz="4" w:space="0" w:color="auto"/>
            </w:tcBorders>
          </w:tcPr>
          <w:p w14:paraId="54719E94" w14:textId="77777777" w:rsidR="007C78D5" w:rsidRDefault="00C0728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D6FEE" w14:textId="77777777" w:rsidR="007C78D5" w:rsidRDefault="007C78D5">
            <w:pPr>
              <w:pStyle w:val="CRCoverPage"/>
              <w:spacing w:after="0"/>
              <w:ind w:left="100"/>
            </w:pPr>
          </w:p>
        </w:tc>
      </w:tr>
    </w:tbl>
    <w:p w14:paraId="32C6DD2F" w14:textId="77777777" w:rsidR="007C78D5" w:rsidRDefault="007C78D5">
      <w:pPr>
        <w:sectPr w:rsidR="007C78D5">
          <w:headerReference w:type="even" r:id="rId13"/>
          <w:footnotePr>
            <w:numRestart w:val="eachSect"/>
          </w:footnotePr>
          <w:pgSz w:w="11907" w:h="16840"/>
          <w:pgMar w:top="1418" w:right="1134" w:bottom="1134" w:left="1134" w:header="680" w:footer="567" w:gutter="0"/>
          <w:cols w:space="720"/>
        </w:sectPr>
      </w:pPr>
    </w:p>
    <w:p w14:paraId="12202DEB" w14:textId="77777777" w:rsidR="007C78D5" w:rsidRPr="00ED4A03" w:rsidRDefault="0003514E" w:rsidP="00ED4A03">
      <w:pPr>
        <w:pStyle w:val="Heading2"/>
        <w:rPr>
          <w:b/>
        </w:rPr>
      </w:pPr>
      <w:r w:rsidRPr="00ED4A03">
        <w:rPr>
          <w:b/>
        </w:rPr>
        <w:lastRenderedPageBreak/>
        <w:t>Option 1</w:t>
      </w:r>
      <w:r w:rsidR="00ED4A03">
        <w:rPr>
          <w:b/>
        </w:rPr>
        <w:t>:</w:t>
      </w:r>
    </w:p>
    <w:p w14:paraId="778E3BAD" w14:textId="77777777" w:rsidR="007C78D5" w:rsidRDefault="00C07287">
      <w:pPr>
        <w:pBdr>
          <w:top w:val="single" w:sz="4" w:space="1" w:color="auto"/>
          <w:left w:val="single" w:sz="4" w:space="4" w:color="auto"/>
          <w:bottom w:val="single" w:sz="4" w:space="1" w:color="auto"/>
          <w:right w:val="single" w:sz="4" w:space="4" w:color="auto"/>
        </w:pBdr>
        <w:shd w:val="clear" w:color="auto" w:fill="FFC000"/>
        <w:jc w:val="center"/>
      </w:pPr>
      <w:r>
        <w:rPr>
          <w:sz w:val="32"/>
          <w:lang w:val="en-US" w:eastAsia="zh-CN"/>
        </w:rPr>
        <w:t>Start of</w:t>
      </w:r>
      <w:r>
        <w:rPr>
          <w:sz w:val="32"/>
          <w:lang w:eastAsia="zh-CN"/>
        </w:rPr>
        <w:t xml:space="preserve"> change</w:t>
      </w:r>
    </w:p>
    <w:p w14:paraId="26945B9A" w14:textId="77777777" w:rsidR="00FC3DB2" w:rsidRPr="00325D1F" w:rsidRDefault="00FC3DB2" w:rsidP="00FC3DB2">
      <w:pPr>
        <w:pStyle w:val="Heading3"/>
      </w:pPr>
      <w:bookmarkStart w:id="3" w:name="_Toc20425929"/>
      <w:bookmarkStart w:id="4" w:name="_Toc29321325"/>
      <w:r w:rsidRPr="00325D1F">
        <w:t>6.3.2</w:t>
      </w:r>
      <w:r w:rsidRPr="00325D1F">
        <w:tab/>
        <w:t>Radio resource control information elements</w:t>
      </w:r>
      <w:bookmarkEnd w:id="3"/>
      <w:bookmarkEnd w:id="4"/>
    </w:p>
    <w:p w14:paraId="248AF13F" w14:textId="77777777" w:rsidR="007C78D5" w:rsidRDefault="00C07287">
      <w:pPr>
        <w:rPr>
          <w:highlight w:val="yellow"/>
        </w:rPr>
      </w:pPr>
      <w:r>
        <w:rPr>
          <w:highlight w:val="yellow"/>
        </w:rPr>
        <w:t>=== Unmodified sections omitted ===</w:t>
      </w:r>
    </w:p>
    <w:p w14:paraId="0155D09D" w14:textId="77777777" w:rsidR="00782700" w:rsidRPr="00782700" w:rsidRDefault="00782700" w:rsidP="00782700">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x-none"/>
        </w:rPr>
      </w:pPr>
      <w:bookmarkStart w:id="5" w:name="_Toc20426032"/>
      <w:bookmarkStart w:id="6" w:name="_Toc29321428"/>
      <w:r w:rsidRPr="00782700">
        <w:rPr>
          <w:rFonts w:ascii="Arial" w:hAnsi="Arial"/>
          <w:sz w:val="24"/>
          <w:lang w:eastAsia="x-none"/>
        </w:rPr>
        <w:t>–</w:t>
      </w:r>
      <w:r w:rsidRPr="00782700">
        <w:rPr>
          <w:rFonts w:ascii="Arial" w:hAnsi="Arial"/>
          <w:sz w:val="24"/>
          <w:lang w:eastAsia="x-none"/>
        </w:rPr>
        <w:tab/>
      </w:r>
      <w:r w:rsidRPr="00782700">
        <w:rPr>
          <w:rFonts w:ascii="Arial" w:hAnsi="Arial"/>
          <w:i/>
          <w:sz w:val="24"/>
          <w:lang w:eastAsia="x-none"/>
        </w:rPr>
        <w:t>PDCCH-Config</w:t>
      </w:r>
      <w:bookmarkEnd w:id="5"/>
      <w:bookmarkEnd w:id="6"/>
    </w:p>
    <w:p w14:paraId="5430B887" w14:textId="77777777" w:rsidR="00782700" w:rsidRPr="00782700" w:rsidRDefault="00782700" w:rsidP="00782700">
      <w:pPr>
        <w:overflowPunct w:val="0"/>
        <w:autoSpaceDE w:val="0"/>
        <w:autoSpaceDN w:val="0"/>
        <w:adjustRightInd w:val="0"/>
        <w:spacing w:line="240" w:lineRule="auto"/>
        <w:textAlignment w:val="baseline"/>
        <w:rPr>
          <w:lang w:eastAsia="ja-JP"/>
        </w:rPr>
      </w:pPr>
      <w:r w:rsidRPr="00782700">
        <w:rPr>
          <w:lang w:eastAsia="ja-JP"/>
        </w:rPr>
        <w:t xml:space="preserve">The IE </w:t>
      </w:r>
      <w:r w:rsidRPr="00782700">
        <w:rPr>
          <w:i/>
          <w:lang w:eastAsia="ja-JP"/>
        </w:rPr>
        <w:t xml:space="preserve">PDCCH-Config </w:t>
      </w:r>
      <w:r w:rsidRPr="00782700">
        <w:rPr>
          <w:lang w:eastAsia="ja-JP"/>
        </w:rPr>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782700">
        <w:rPr>
          <w:i/>
          <w:lang w:eastAsia="ja-JP"/>
        </w:rPr>
        <w:t>searchSpacesToAddModList</w:t>
      </w:r>
      <w:r w:rsidRPr="00782700">
        <w:rPr>
          <w:lang w:eastAsia="ja-JP"/>
        </w:rPr>
        <w:t xml:space="preserve"> and </w:t>
      </w:r>
      <w:r w:rsidRPr="00782700">
        <w:rPr>
          <w:i/>
          <w:lang w:eastAsia="ja-JP"/>
        </w:rPr>
        <w:t>searchSpacesToReleaseList</w:t>
      </w:r>
      <w:r w:rsidRPr="00782700">
        <w:rPr>
          <w:lang w:eastAsia="ja-JP"/>
        </w:rPr>
        <w:t xml:space="preserve"> are absent.</w:t>
      </w:r>
    </w:p>
    <w:p w14:paraId="6C23F44C" w14:textId="77777777" w:rsidR="00782700" w:rsidRPr="00782700" w:rsidRDefault="00782700" w:rsidP="00782700">
      <w:pPr>
        <w:keepNext/>
        <w:keepLines/>
        <w:overflowPunct w:val="0"/>
        <w:autoSpaceDE w:val="0"/>
        <w:autoSpaceDN w:val="0"/>
        <w:adjustRightInd w:val="0"/>
        <w:spacing w:before="60" w:line="240" w:lineRule="auto"/>
        <w:jc w:val="center"/>
        <w:textAlignment w:val="baseline"/>
        <w:rPr>
          <w:rFonts w:ascii="Arial" w:hAnsi="Arial"/>
          <w:b/>
          <w:lang w:eastAsia="x-none"/>
        </w:rPr>
      </w:pPr>
      <w:r w:rsidRPr="00782700">
        <w:rPr>
          <w:rFonts w:ascii="Arial" w:hAnsi="Arial"/>
          <w:b/>
          <w:bCs/>
          <w:i/>
          <w:iCs/>
          <w:lang w:eastAsia="x-none"/>
        </w:rPr>
        <w:t xml:space="preserve">PDCCH-Config </w:t>
      </w:r>
      <w:r w:rsidRPr="00782700">
        <w:rPr>
          <w:rFonts w:ascii="Arial" w:hAnsi="Arial"/>
          <w:b/>
          <w:lang w:eastAsia="x-none"/>
        </w:rPr>
        <w:t>information element</w:t>
      </w:r>
    </w:p>
    <w:p w14:paraId="3A600A6F" w14:textId="77777777" w:rsidR="00782700" w:rsidRPr="00782700" w:rsidRDefault="00782700" w:rsidP="00782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color w:val="808080"/>
          <w:sz w:val="16"/>
          <w:lang w:eastAsia="en-GB"/>
        </w:rPr>
        <w:t>-- ASN1START</w:t>
      </w:r>
    </w:p>
    <w:p w14:paraId="117D23DC" w14:textId="77777777" w:rsidR="00782700" w:rsidRPr="00782700" w:rsidRDefault="00782700" w:rsidP="00782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color w:val="808080"/>
          <w:sz w:val="16"/>
          <w:lang w:eastAsia="en-GB"/>
        </w:rPr>
        <w:t>-- TAG-PDCCH-CONFIG-START</w:t>
      </w:r>
    </w:p>
    <w:p w14:paraId="08D5791B" w14:textId="77777777" w:rsidR="00782700" w:rsidRPr="00782700" w:rsidRDefault="00782700" w:rsidP="00782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0093AD8C" w14:textId="77777777" w:rsidR="00782700" w:rsidRPr="00782700" w:rsidRDefault="00782700" w:rsidP="00782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782700">
        <w:rPr>
          <w:rFonts w:ascii="Courier New" w:hAnsi="Courier New"/>
          <w:noProof/>
          <w:sz w:val="16"/>
          <w:lang w:eastAsia="en-GB"/>
        </w:rPr>
        <w:t xml:space="preserve">PDCCH-Config ::=                    </w:t>
      </w:r>
      <w:r w:rsidRPr="00782700">
        <w:rPr>
          <w:rFonts w:ascii="Courier New" w:hAnsi="Courier New"/>
          <w:noProof/>
          <w:color w:val="993366"/>
          <w:sz w:val="16"/>
          <w:lang w:eastAsia="en-GB"/>
        </w:rPr>
        <w:t>SEQUENCE</w:t>
      </w:r>
      <w:r w:rsidRPr="00782700">
        <w:rPr>
          <w:rFonts w:ascii="Courier New" w:hAnsi="Courier New"/>
          <w:noProof/>
          <w:sz w:val="16"/>
          <w:lang w:eastAsia="en-GB"/>
        </w:rPr>
        <w:t xml:space="preserve"> {</w:t>
      </w:r>
    </w:p>
    <w:p w14:paraId="3C7571D5" w14:textId="77777777" w:rsidR="00782700" w:rsidRPr="00782700" w:rsidRDefault="00782700" w:rsidP="00782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sz w:val="16"/>
          <w:lang w:eastAsia="en-GB"/>
        </w:rPr>
        <w:t xml:space="preserve">    controlResourceSetToAddModList      </w:t>
      </w:r>
      <w:r w:rsidRPr="00782700">
        <w:rPr>
          <w:rFonts w:ascii="Courier New" w:hAnsi="Courier New"/>
          <w:noProof/>
          <w:color w:val="993366"/>
          <w:sz w:val="16"/>
          <w:lang w:eastAsia="en-GB"/>
        </w:rPr>
        <w:t>SEQUENCE</w:t>
      </w:r>
      <w:r w:rsidRPr="00782700">
        <w:rPr>
          <w:rFonts w:ascii="Courier New" w:hAnsi="Courier New"/>
          <w:noProof/>
          <w:sz w:val="16"/>
          <w:lang w:eastAsia="en-GB"/>
        </w:rPr>
        <w:t>(</w:t>
      </w:r>
      <w:r w:rsidRPr="00782700">
        <w:rPr>
          <w:rFonts w:ascii="Courier New" w:hAnsi="Courier New"/>
          <w:noProof/>
          <w:color w:val="993366"/>
          <w:sz w:val="16"/>
          <w:lang w:eastAsia="en-GB"/>
        </w:rPr>
        <w:t>SIZE</w:t>
      </w:r>
      <w:r w:rsidRPr="00782700">
        <w:rPr>
          <w:rFonts w:ascii="Courier New" w:hAnsi="Courier New"/>
          <w:noProof/>
          <w:sz w:val="16"/>
          <w:lang w:eastAsia="en-GB"/>
        </w:rPr>
        <w:t xml:space="preserve"> (1..3))</w:t>
      </w:r>
      <w:r w:rsidRPr="00782700">
        <w:rPr>
          <w:rFonts w:ascii="Courier New" w:hAnsi="Courier New"/>
          <w:noProof/>
          <w:color w:val="993366"/>
          <w:sz w:val="16"/>
          <w:lang w:eastAsia="en-GB"/>
        </w:rPr>
        <w:t xml:space="preserve"> OF</w:t>
      </w:r>
      <w:r w:rsidRPr="00782700">
        <w:rPr>
          <w:rFonts w:ascii="Courier New" w:hAnsi="Courier New"/>
          <w:noProof/>
          <w:sz w:val="16"/>
          <w:lang w:eastAsia="en-GB"/>
        </w:rPr>
        <w:t xml:space="preserve"> ControlResourceSet                 </w:t>
      </w:r>
      <w:r w:rsidRPr="00782700">
        <w:rPr>
          <w:rFonts w:ascii="Courier New" w:hAnsi="Courier New"/>
          <w:noProof/>
          <w:color w:val="993366"/>
          <w:sz w:val="16"/>
          <w:lang w:eastAsia="en-GB"/>
        </w:rPr>
        <w:t>OPTIONAL</w:t>
      </w:r>
      <w:r w:rsidRPr="00782700">
        <w:rPr>
          <w:rFonts w:ascii="Courier New" w:hAnsi="Courier New"/>
          <w:noProof/>
          <w:sz w:val="16"/>
          <w:lang w:eastAsia="en-GB"/>
        </w:rPr>
        <w:t xml:space="preserve">,   </w:t>
      </w:r>
      <w:r w:rsidRPr="00782700">
        <w:rPr>
          <w:rFonts w:ascii="Courier New" w:hAnsi="Courier New"/>
          <w:noProof/>
          <w:color w:val="808080"/>
          <w:sz w:val="16"/>
          <w:lang w:eastAsia="en-GB"/>
        </w:rPr>
        <w:t>-- Need N</w:t>
      </w:r>
    </w:p>
    <w:p w14:paraId="009CC509" w14:textId="77777777" w:rsidR="00782700" w:rsidRPr="00782700" w:rsidRDefault="00782700" w:rsidP="00782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sz w:val="16"/>
          <w:lang w:eastAsia="en-GB"/>
        </w:rPr>
        <w:t xml:space="preserve">    controlResourceSetToReleaseList     </w:t>
      </w:r>
      <w:r w:rsidRPr="00782700">
        <w:rPr>
          <w:rFonts w:ascii="Courier New" w:hAnsi="Courier New"/>
          <w:noProof/>
          <w:color w:val="993366"/>
          <w:sz w:val="16"/>
          <w:lang w:eastAsia="en-GB"/>
        </w:rPr>
        <w:t>SEQUENCE</w:t>
      </w:r>
      <w:r w:rsidRPr="00782700">
        <w:rPr>
          <w:rFonts w:ascii="Courier New" w:hAnsi="Courier New"/>
          <w:noProof/>
          <w:sz w:val="16"/>
          <w:lang w:eastAsia="en-GB"/>
        </w:rPr>
        <w:t>(</w:t>
      </w:r>
      <w:r w:rsidRPr="00782700">
        <w:rPr>
          <w:rFonts w:ascii="Courier New" w:hAnsi="Courier New"/>
          <w:noProof/>
          <w:color w:val="993366"/>
          <w:sz w:val="16"/>
          <w:lang w:eastAsia="en-GB"/>
        </w:rPr>
        <w:t>SIZE</w:t>
      </w:r>
      <w:r w:rsidRPr="00782700">
        <w:rPr>
          <w:rFonts w:ascii="Courier New" w:hAnsi="Courier New"/>
          <w:noProof/>
          <w:sz w:val="16"/>
          <w:lang w:eastAsia="en-GB"/>
        </w:rPr>
        <w:t xml:space="preserve"> (1..3))</w:t>
      </w:r>
      <w:r w:rsidRPr="00782700">
        <w:rPr>
          <w:rFonts w:ascii="Courier New" w:hAnsi="Courier New"/>
          <w:noProof/>
          <w:color w:val="993366"/>
          <w:sz w:val="16"/>
          <w:lang w:eastAsia="en-GB"/>
        </w:rPr>
        <w:t xml:space="preserve"> OF</w:t>
      </w:r>
      <w:r w:rsidRPr="00782700">
        <w:rPr>
          <w:rFonts w:ascii="Courier New" w:hAnsi="Courier New"/>
          <w:noProof/>
          <w:sz w:val="16"/>
          <w:lang w:eastAsia="en-GB"/>
        </w:rPr>
        <w:t xml:space="preserve"> ControlResourceSetId               </w:t>
      </w:r>
      <w:r w:rsidRPr="00782700">
        <w:rPr>
          <w:rFonts w:ascii="Courier New" w:hAnsi="Courier New"/>
          <w:noProof/>
          <w:color w:val="993366"/>
          <w:sz w:val="16"/>
          <w:lang w:eastAsia="en-GB"/>
        </w:rPr>
        <w:t>OPTIONAL</w:t>
      </w:r>
      <w:r w:rsidRPr="00782700">
        <w:rPr>
          <w:rFonts w:ascii="Courier New" w:hAnsi="Courier New"/>
          <w:noProof/>
          <w:sz w:val="16"/>
          <w:lang w:eastAsia="en-GB"/>
        </w:rPr>
        <w:t xml:space="preserve">,   </w:t>
      </w:r>
      <w:r w:rsidRPr="00782700">
        <w:rPr>
          <w:rFonts w:ascii="Courier New" w:hAnsi="Courier New"/>
          <w:noProof/>
          <w:color w:val="808080"/>
          <w:sz w:val="16"/>
          <w:lang w:eastAsia="en-GB"/>
        </w:rPr>
        <w:t>-- Need N</w:t>
      </w:r>
    </w:p>
    <w:p w14:paraId="193FA23E" w14:textId="77777777" w:rsidR="00782700" w:rsidRPr="00782700" w:rsidRDefault="00782700" w:rsidP="00782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sz w:val="16"/>
          <w:lang w:eastAsia="en-GB"/>
        </w:rPr>
        <w:t xml:space="preserve">    searchSpacesToAddModList            </w:t>
      </w:r>
      <w:r w:rsidRPr="00782700">
        <w:rPr>
          <w:rFonts w:ascii="Courier New" w:hAnsi="Courier New"/>
          <w:noProof/>
          <w:color w:val="993366"/>
          <w:sz w:val="16"/>
          <w:lang w:eastAsia="en-GB"/>
        </w:rPr>
        <w:t>SEQUENCE</w:t>
      </w:r>
      <w:r w:rsidRPr="00782700">
        <w:rPr>
          <w:rFonts w:ascii="Courier New" w:hAnsi="Courier New"/>
          <w:noProof/>
          <w:sz w:val="16"/>
          <w:lang w:eastAsia="en-GB"/>
        </w:rPr>
        <w:t>(</w:t>
      </w:r>
      <w:r w:rsidRPr="00782700">
        <w:rPr>
          <w:rFonts w:ascii="Courier New" w:hAnsi="Courier New"/>
          <w:noProof/>
          <w:color w:val="993366"/>
          <w:sz w:val="16"/>
          <w:lang w:eastAsia="en-GB"/>
        </w:rPr>
        <w:t>SIZE</w:t>
      </w:r>
      <w:r w:rsidRPr="00782700">
        <w:rPr>
          <w:rFonts w:ascii="Courier New" w:hAnsi="Courier New"/>
          <w:noProof/>
          <w:sz w:val="16"/>
          <w:lang w:eastAsia="en-GB"/>
        </w:rPr>
        <w:t xml:space="preserve"> (1..10))</w:t>
      </w:r>
      <w:r w:rsidRPr="00782700">
        <w:rPr>
          <w:rFonts w:ascii="Courier New" w:hAnsi="Courier New"/>
          <w:noProof/>
          <w:color w:val="993366"/>
          <w:sz w:val="16"/>
          <w:lang w:eastAsia="en-GB"/>
        </w:rPr>
        <w:t xml:space="preserve"> OF</w:t>
      </w:r>
      <w:r w:rsidRPr="00782700">
        <w:rPr>
          <w:rFonts w:ascii="Courier New" w:hAnsi="Courier New"/>
          <w:noProof/>
          <w:sz w:val="16"/>
          <w:lang w:eastAsia="en-GB"/>
        </w:rPr>
        <w:t xml:space="preserve"> SearchSpace                       </w:t>
      </w:r>
      <w:r w:rsidRPr="00782700">
        <w:rPr>
          <w:rFonts w:ascii="Courier New" w:hAnsi="Courier New"/>
          <w:noProof/>
          <w:color w:val="993366"/>
          <w:sz w:val="16"/>
          <w:lang w:eastAsia="en-GB"/>
        </w:rPr>
        <w:t>OPTIONAL</w:t>
      </w:r>
      <w:r w:rsidRPr="00782700">
        <w:rPr>
          <w:rFonts w:ascii="Courier New" w:hAnsi="Courier New"/>
          <w:noProof/>
          <w:sz w:val="16"/>
          <w:lang w:eastAsia="en-GB"/>
        </w:rPr>
        <w:t xml:space="preserve">,   </w:t>
      </w:r>
      <w:r w:rsidRPr="00782700">
        <w:rPr>
          <w:rFonts w:ascii="Courier New" w:hAnsi="Courier New"/>
          <w:noProof/>
          <w:color w:val="808080"/>
          <w:sz w:val="16"/>
          <w:lang w:eastAsia="en-GB"/>
        </w:rPr>
        <w:t>-- Need N</w:t>
      </w:r>
    </w:p>
    <w:p w14:paraId="393FF24D" w14:textId="77777777" w:rsidR="00782700" w:rsidRPr="00782700" w:rsidRDefault="00782700" w:rsidP="00782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sz w:val="16"/>
          <w:lang w:eastAsia="en-GB"/>
        </w:rPr>
        <w:t xml:space="preserve">    searchSpacesToReleaseList           </w:t>
      </w:r>
      <w:r w:rsidRPr="00782700">
        <w:rPr>
          <w:rFonts w:ascii="Courier New" w:hAnsi="Courier New"/>
          <w:noProof/>
          <w:color w:val="993366"/>
          <w:sz w:val="16"/>
          <w:lang w:eastAsia="en-GB"/>
        </w:rPr>
        <w:t>SEQUENCE</w:t>
      </w:r>
      <w:r w:rsidRPr="00782700">
        <w:rPr>
          <w:rFonts w:ascii="Courier New" w:hAnsi="Courier New"/>
          <w:noProof/>
          <w:sz w:val="16"/>
          <w:lang w:eastAsia="en-GB"/>
        </w:rPr>
        <w:t>(</w:t>
      </w:r>
      <w:r w:rsidRPr="00782700">
        <w:rPr>
          <w:rFonts w:ascii="Courier New" w:hAnsi="Courier New"/>
          <w:noProof/>
          <w:color w:val="993366"/>
          <w:sz w:val="16"/>
          <w:lang w:eastAsia="en-GB"/>
        </w:rPr>
        <w:t>SIZE</w:t>
      </w:r>
      <w:r w:rsidRPr="00782700">
        <w:rPr>
          <w:rFonts w:ascii="Courier New" w:hAnsi="Courier New"/>
          <w:noProof/>
          <w:sz w:val="16"/>
          <w:lang w:eastAsia="en-GB"/>
        </w:rPr>
        <w:t xml:space="preserve"> (1..10))</w:t>
      </w:r>
      <w:r w:rsidRPr="00782700">
        <w:rPr>
          <w:rFonts w:ascii="Courier New" w:hAnsi="Courier New"/>
          <w:noProof/>
          <w:color w:val="993366"/>
          <w:sz w:val="16"/>
          <w:lang w:eastAsia="en-GB"/>
        </w:rPr>
        <w:t xml:space="preserve"> OF</w:t>
      </w:r>
      <w:r w:rsidRPr="00782700">
        <w:rPr>
          <w:rFonts w:ascii="Courier New" w:hAnsi="Courier New"/>
          <w:noProof/>
          <w:sz w:val="16"/>
          <w:lang w:eastAsia="en-GB"/>
        </w:rPr>
        <w:t xml:space="preserve"> SearchSpaceId                     </w:t>
      </w:r>
      <w:r w:rsidRPr="00782700">
        <w:rPr>
          <w:rFonts w:ascii="Courier New" w:hAnsi="Courier New"/>
          <w:noProof/>
          <w:color w:val="993366"/>
          <w:sz w:val="16"/>
          <w:lang w:eastAsia="en-GB"/>
        </w:rPr>
        <w:t>OPTIONAL</w:t>
      </w:r>
      <w:r w:rsidRPr="00782700">
        <w:rPr>
          <w:rFonts w:ascii="Courier New" w:hAnsi="Courier New"/>
          <w:noProof/>
          <w:sz w:val="16"/>
          <w:lang w:eastAsia="en-GB"/>
        </w:rPr>
        <w:t xml:space="preserve">,   </w:t>
      </w:r>
      <w:r w:rsidRPr="00782700">
        <w:rPr>
          <w:rFonts w:ascii="Courier New" w:hAnsi="Courier New"/>
          <w:noProof/>
          <w:color w:val="808080"/>
          <w:sz w:val="16"/>
          <w:lang w:eastAsia="en-GB"/>
        </w:rPr>
        <w:t>-- Need N</w:t>
      </w:r>
    </w:p>
    <w:p w14:paraId="653F47C7" w14:textId="77777777" w:rsidR="00782700" w:rsidRPr="00782700" w:rsidRDefault="00782700" w:rsidP="00782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sz w:val="16"/>
          <w:lang w:eastAsia="en-GB"/>
        </w:rPr>
        <w:t xml:space="preserve">    downlinkPreemption                  SetupRelease { DownlinkPreemption }                         </w:t>
      </w:r>
      <w:r w:rsidRPr="00782700">
        <w:rPr>
          <w:rFonts w:ascii="Courier New" w:hAnsi="Courier New"/>
          <w:noProof/>
          <w:color w:val="993366"/>
          <w:sz w:val="16"/>
          <w:lang w:eastAsia="en-GB"/>
        </w:rPr>
        <w:t>OPTIONAL</w:t>
      </w:r>
      <w:r w:rsidRPr="00782700">
        <w:rPr>
          <w:rFonts w:ascii="Courier New" w:hAnsi="Courier New"/>
          <w:noProof/>
          <w:sz w:val="16"/>
          <w:lang w:eastAsia="en-GB"/>
        </w:rPr>
        <w:t xml:space="preserve">,   </w:t>
      </w:r>
      <w:r w:rsidRPr="00782700">
        <w:rPr>
          <w:rFonts w:ascii="Courier New" w:hAnsi="Courier New"/>
          <w:noProof/>
          <w:color w:val="808080"/>
          <w:sz w:val="16"/>
          <w:lang w:eastAsia="en-GB"/>
        </w:rPr>
        <w:t>-- Need M</w:t>
      </w:r>
    </w:p>
    <w:p w14:paraId="47B190AF" w14:textId="77777777" w:rsidR="00782700" w:rsidRPr="00782700" w:rsidRDefault="00782700" w:rsidP="00782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sz w:val="16"/>
          <w:lang w:eastAsia="en-GB"/>
        </w:rPr>
        <w:t xml:space="preserve">    tpc-PUSCH                           SetupRelease { PUSCH-TPC-CommandConfig }                    </w:t>
      </w:r>
      <w:r w:rsidRPr="00782700">
        <w:rPr>
          <w:rFonts w:ascii="Courier New" w:hAnsi="Courier New"/>
          <w:noProof/>
          <w:color w:val="993366"/>
          <w:sz w:val="16"/>
          <w:lang w:eastAsia="en-GB"/>
        </w:rPr>
        <w:t>OPTIONAL</w:t>
      </w:r>
      <w:r w:rsidRPr="00782700">
        <w:rPr>
          <w:rFonts w:ascii="Courier New" w:hAnsi="Courier New"/>
          <w:noProof/>
          <w:sz w:val="16"/>
          <w:lang w:eastAsia="en-GB"/>
        </w:rPr>
        <w:t xml:space="preserve">,   </w:t>
      </w:r>
      <w:r w:rsidRPr="00782700">
        <w:rPr>
          <w:rFonts w:ascii="Courier New" w:hAnsi="Courier New"/>
          <w:noProof/>
          <w:color w:val="808080"/>
          <w:sz w:val="16"/>
          <w:lang w:eastAsia="en-GB"/>
        </w:rPr>
        <w:t>-- Need M</w:t>
      </w:r>
    </w:p>
    <w:p w14:paraId="020858ED" w14:textId="77777777" w:rsidR="00782700" w:rsidRPr="00782700" w:rsidRDefault="00782700" w:rsidP="00782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sz w:val="16"/>
          <w:lang w:eastAsia="en-GB"/>
        </w:rPr>
        <w:t xml:space="preserve">    tpc-PUCCH                           SetupRelease { PUCCH-TPC-CommandConfig }                    </w:t>
      </w:r>
      <w:r w:rsidRPr="00782700">
        <w:rPr>
          <w:rFonts w:ascii="Courier New" w:hAnsi="Courier New"/>
          <w:noProof/>
          <w:color w:val="993366"/>
          <w:sz w:val="16"/>
          <w:lang w:eastAsia="en-GB"/>
        </w:rPr>
        <w:t>OPTIONAL</w:t>
      </w:r>
      <w:r w:rsidRPr="00782700">
        <w:rPr>
          <w:rFonts w:ascii="Courier New" w:hAnsi="Courier New"/>
          <w:noProof/>
          <w:sz w:val="16"/>
          <w:lang w:eastAsia="en-GB"/>
        </w:rPr>
        <w:t xml:space="preserve">,   </w:t>
      </w:r>
      <w:r w:rsidRPr="00782700">
        <w:rPr>
          <w:rFonts w:ascii="Courier New" w:hAnsi="Courier New"/>
          <w:noProof/>
          <w:color w:val="808080"/>
          <w:sz w:val="16"/>
          <w:lang w:eastAsia="en-GB"/>
        </w:rPr>
        <w:t>-- Need M</w:t>
      </w:r>
    </w:p>
    <w:p w14:paraId="15483D4A" w14:textId="77777777" w:rsidR="00782700" w:rsidRPr="00782700" w:rsidRDefault="00782700" w:rsidP="00782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sz w:val="16"/>
          <w:lang w:eastAsia="en-GB"/>
        </w:rPr>
        <w:t xml:space="preserve">    tpc-SRS                             SetupRelease { SRS-TPC-CommandConfig}                       </w:t>
      </w:r>
      <w:r w:rsidRPr="00782700">
        <w:rPr>
          <w:rFonts w:ascii="Courier New" w:hAnsi="Courier New"/>
          <w:noProof/>
          <w:color w:val="993366"/>
          <w:sz w:val="16"/>
          <w:lang w:eastAsia="en-GB"/>
        </w:rPr>
        <w:t>OPTIONAL</w:t>
      </w:r>
      <w:r w:rsidRPr="00782700">
        <w:rPr>
          <w:rFonts w:ascii="Courier New" w:hAnsi="Courier New"/>
          <w:noProof/>
          <w:sz w:val="16"/>
          <w:lang w:eastAsia="en-GB"/>
        </w:rPr>
        <w:t xml:space="preserve">,   </w:t>
      </w:r>
      <w:r w:rsidRPr="00782700">
        <w:rPr>
          <w:rFonts w:ascii="Courier New" w:hAnsi="Courier New"/>
          <w:noProof/>
          <w:color w:val="808080"/>
          <w:sz w:val="16"/>
          <w:lang w:eastAsia="en-GB"/>
        </w:rPr>
        <w:t>-- Need M</w:t>
      </w:r>
    </w:p>
    <w:p w14:paraId="0F63F46A" w14:textId="77777777" w:rsidR="00782700" w:rsidRDefault="00782700" w:rsidP="00782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 w:author="ZTE" w:date="2020-02-13T00:43:00Z"/>
          <w:rFonts w:ascii="Courier New" w:hAnsi="Courier New"/>
          <w:noProof/>
          <w:sz w:val="16"/>
          <w:lang w:eastAsia="en-GB"/>
        </w:rPr>
      </w:pPr>
      <w:r w:rsidRPr="00782700">
        <w:rPr>
          <w:rFonts w:ascii="Courier New" w:hAnsi="Courier New"/>
          <w:noProof/>
          <w:sz w:val="16"/>
          <w:lang w:eastAsia="en-GB"/>
        </w:rPr>
        <w:t xml:space="preserve">    ...</w:t>
      </w:r>
      <w:ins w:id="8" w:author="ZTE" w:date="2020-02-13T00:43:00Z">
        <w:r w:rsidR="004E67C9">
          <w:rPr>
            <w:rFonts w:ascii="Courier New" w:hAnsi="Courier New"/>
            <w:noProof/>
            <w:sz w:val="16"/>
            <w:lang w:eastAsia="en-GB"/>
          </w:rPr>
          <w:t>,</w:t>
        </w:r>
      </w:ins>
    </w:p>
    <w:p w14:paraId="08A4374A" w14:textId="77777777" w:rsidR="004E67C9" w:rsidRDefault="004E67C9" w:rsidP="00782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 w:author="ZTE" w:date="2020-02-13T00:44:00Z"/>
          <w:rFonts w:ascii="Courier New" w:hAnsi="Courier New"/>
          <w:noProof/>
          <w:sz w:val="16"/>
          <w:lang w:eastAsia="en-GB"/>
        </w:rPr>
      </w:pPr>
      <w:ins w:id="10" w:author="ZTE" w:date="2020-02-13T00:43:00Z">
        <w:r>
          <w:rPr>
            <w:rFonts w:ascii="Courier New" w:hAnsi="Courier New"/>
            <w:noProof/>
            <w:sz w:val="16"/>
            <w:lang w:eastAsia="en-GB"/>
          </w:rPr>
          <w:tab/>
          <w:t>[[</w:t>
        </w:r>
      </w:ins>
    </w:p>
    <w:p w14:paraId="1EE9CEE0" w14:textId="61C94244" w:rsidR="004E67C9" w:rsidRPr="004E67C9" w:rsidRDefault="004E67C9" w:rsidP="004E6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 w:author="ZTE" w:date="2020-02-13T00:44:00Z"/>
          <w:rFonts w:ascii="Courier New" w:hAnsi="Courier New"/>
          <w:noProof/>
          <w:sz w:val="16"/>
          <w:lang w:eastAsia="en-GB"/>
        </w:rPr>
      </w:pPr>
      <w:ins w:id="12" w:author="ZTE" w:date="2020-02-13T00:44:00Z">
        <w:r>
          <w:rPr>
            <w:rFonts w:ascii="Courier New" w:hAnsi="Courier New"/>
            <w:noProof/>
            <w:sz w:val="16"/>
            <w:lang w:eastAsia="en-GB"/>
          </w:rPr>
          <w:tab/>
        </w:r>
        <w:r w:rsidRPr="004E67C9">
          <w:rPr>
            <w:rFonts w:ascii="Courier New" w:hAnsi="Courier New"/>
            <w:noProof/>
            <w:sz w:val="16"/>
            <w:lang w:eastAsia="en-GB"/>
          </w:rPr>
          <w:t>SearchSpacesToAddModList</w:t>
        </w:r>
        <w:r>
          <w:rPr>
            <w:rFonts w:ascii="Courier New" w:hAnsi="Courier New"/>
            <w:noProof/>
            <w:sz w:val="16"/>
            <w:lang w:eastAsia="en-GB"/>
          </w:rPr>
          <w:t>-r16</w:t>
        </w:r>
        <w:r w:rsidR="004F7C7C">
          <w:rPr>
            <w:rFonts w:ascii="Courier New" w:hAnsi="Courier New"/>
            <w:noProof/>
            <w:sz w:val="16"/>
            <w:lang w:eastAsia="en-GB"/>
          </w:rPr>
          <w:t xml:space="preserve">        </w:t>
        </w:r>
        <w:r w:rsidRPr="004E67C9">
          <w:rPr>
            <w:rFonts w:ascii="Courier New" w:hAnsi="Courier New"/>
            <w:noProof/>
            <w:sz w:val="16"/>
            <w:lang w:eastAsia="en-GB"/>
          </w:rPr>
          <w:t>SEQUENCE(SIZE (1..10)) OF SearchSpace</w:t>
        </w:r>
        <w:r>
          <w:rPr>
            <w:rFonts w:ascii="Courier New" w:hAnsi="Courier New"/>
            <w:noProof/>
            <w:sz w:val="16"/>
            <w:lang w:eastAsia="en-GB"/>
          </w:rPr>
          <w:t>-</w:t>
        </w:r>
      </w:ins>
      <w:ins w:id="13" w:author="ZTE" w:date="2020-02-13T17:15:00Z">
        <w:r w:rsidR="00BF3768">
          <w:rPr>
            <w:rFonts w:ascii="Courier New" w:hAnsi="Courier New"/>
            <w:noProof/>
            <w:sz w:val="16"/>
            <w:lang w:eastAsia="en-GB"/>
          </w:rPr>
          <w:t>r16</w:t>
        </w:r>
      </w:ins>
      <w:ins w:id="14" w:author="ZTE" w:date="2020-02-13T00:44:00Z">
        <w:r>
          <w:rPr>
            <w:rFonts w:ascii="Courier New" w:hAnsi="Courier New"/>
            <w:noProof/>
            <w:sz w:val="16"/>
            <w:lang w:eastAsia="en-GB"/>
          </w:rPr>
          <w:t xml:space="preserve">            </w:t>
        </w:r>
      </w:ins>
      <w:ins w:id="15" w:author="ZTE" w:date="2020-02-13T00:45:00Z">
        <w:r w:rsidR="001E4E7E">
          <w:rPr>
            <w:rFonts w:ascii="Courier New" w:hAnsi="Courier New"/>
            <w:noProof/>
            <w:sz w:val="16"/>
            <w:lang w:eastAsia="en-GB"/>
          </w:rPr>
          <w:tab/>
        </w:r>
        <w:r w:rsidR="001E4E7E">
          <w:rPr>
            <w:rFonts w:ascii="Courier New" w:hAnsi="Courier New"/>
            <w:noProof/>
            <w:sz w:val="16"/>
            <w:lang w:eastAsia="en-GB"/>
          </w:rPr>
          <w:tab/>
        </w:r>
        <w:r w:rsidR="001E4E7E">
          <w:rPr>
            <w:rFonts w:ascii="Courier New" w:hAnsi="Courier New"/>
            <w:noProof/>
            <w:sz w:val="16"/>
            <w:lang w:eastAsia="en-GB"/>
          </w:rPr>
          <w:tab/>
        </w:r>
      </w:ins>
      <w:ins w:id="16" w:author="ZTE" w:date="2020-02-13T00:44:00Z">
        <w:r w:rsidRPr="004E67C9">
          <w:rPr>
            <w:rFonts w:ascii="Courier New" w:hAnsi="Courier New"/>
            <w:noProof/>
            <w:sz w:val="16"/>
            <w:lang w:eastAsia="en-GB"/>
          </w:rPr>
          <w:t>OPTIONAL,   -- Need N</w:t>
        </w:r>
      </w:ins>
    </w:p>
    <w:p w14:paraId="0AB23BAC" w14:textId="77777777" w:rsidR="004E67C9" w:rsidRPr="00782700" w:rsidRDefault="009050B8" w:rsidP="00782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ins w:id="17" w:author="ZTE" w:date="2020-02-13T00:45:00Z">
        <w:r>
          <w:rPr>
            <w:rFonts w:ascii="Courier New" w:hAnsi="Courier New"/>
            <w:noProof/>
            <w:sz w:val="16"/>
            <w:lang w:eastAsia="en-GB"/>
          </w:rPr>
          <w:tab/>
          <w:t>]]</w:t>
        </w:r>
      </w:ins>
    </w:p>
    <w:p w14:paraId="72A7F638" w14:textId="77777777" w:rsidR="00782700" w:rsidRPr="00782700" w:rsidRDefault="00782700" w:rsidP="00782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782700">
        <w:rPr>
          <w:rFonts w:ascii="Courier New" w:hAnsi="Courier New"/>
          <w:noProof/>
          <w:sz w:val="16"/>
          <w:lang w:eastAsia="en-GB"/>
        </w:rPr>
        <w:t>}</w:t>
      </w:r>
    </w:p>
    <w:p w14:paraId="309DC026" w14:textId="77777777" w:rsidR="00782700" w:rsidRPr="00782700" w:rsidRDefault="00782700" w:rsidP="00782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2EE14ABF" w14:textId="77777777" w:rsidR="00782700" w:rsidRPr="00782700" w:rsidRDefault="00782700" w:rsidP="00782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color w:val="808080"/>
          <w:sz w:val="16"/>
          <w:lang w:eastAsia="en-GB"/>
        </w:rPr>
        <w:t>-- TAG-PDCCH-CONFIG-STOP</w:t>
      </w:r>
    </w:p>
    <w:p w14:paraId="13FD4C2B" w14:textId="77777777" w:rsidR="00782700" w:rsidRPr="00782700" w:rsidRDefault="00782700" w:rsidP="00782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color w:val="808080"/>
          <w:sz w:val="16"/>
          <w:lang w:eastAsia="en-GB"/>
        </w:rPr>
        <w:t>-- ASN1STOP</w:t>
      </w:r>
    </w:p>
    <w:p w14:paraId="775FCBBC" w14:textId="77777777" w:rsidR="00782700" w:rsidRPr="00782700" w:rsidRDefault="00782700" w:rsidP="00782700">
      <w:pPr>
        <w:overflowPunct w:val="0"/>
        <w:autoSpaceDE w:val="0"/>
        <w:autoSpaceDN w:val="0"/>
        <w:adjustRightInd w:val="0"/>
        <w:spacing w:line="240" w:lineRule="auto"/>
        <w:textAlignment w:val="baseline"/>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2700" w:rsidRPr="00782700" w14:paraId="7B485AF9" w14:textId="77777777" w:rsidTr="00C07287">
        <w:tc>
          <w:tcPr>
            <w:tcW w:w="14173" w:type="dxa"/>
            <w:shd w:val="clear" w:color="auto" w:fill="auto"/>
          </w:tcPr>
          <w:p w14:paraId="3117DB64" w14:textId="77777777" w:rsidR="00782700" w:rsidRPr="00782700" w:rsidRDefault="00782700" w:rsidP="00782700">
            <w:pPr>
              <w:keepNext/>
              <w:keepLines/>
              <w:overflowPunct w:val="0"/>
              <w:autoSpaceDE w:val="0"/>
              <w:autoSpaceDN w:val="0"/>
              <w:adjustRightInd w:val="0"/>
              <w:spacing w:after="0" w:line="240" w:lineRule="auto"/>
              <w:jc w:val="center"/>
              <w:textAlignment w:val="baseline"/>
              <w:rPr>
                <w:rFonts w:ascii="Arial" w:hAnsi="Arial"/>
                <w:b/>
                <w:sz w:val="18"/>
                <w:szCs w:val="22"/>
                <w:lang w:eastAsia="ja-JP"/>
              </w:rPr>
            </w:pPr>
            <w:r w:rsidRPr="00782700">
              <w:rPr>
                <w:rFonts w:ascii="Arial" w:hAnsi="Arial"/>
                <w:b/>
                <w:i/>
                <w:sz w:val="18"/>
                <w:szCs w:val="22"/>
                <w:lang w:eastAsia="ja-JP"/>
              </w:rPr>
              <w:lastRenderedPageBreak/>
              <w:t xml:space="preserve">PDCCH-Config </w:t>
            </w:r>
            <w:r w:rsidRPr="00782700">
              <w:rPr>
                <w:rFonts w:ascii="Arial" w:hAnsi="Arial"/>
                <w:b/>
                <w:sz w:val="18"/>
                <w:szCs w:val="22"/>
                <w:lang w:eastAsia="ja-JP"/>
              </w:rPr>
              <w:t>field descriptions</w:t>
            </w:r>
          </w:p>
        </w:tc>
      </w:tr>
      <w:tr w:rsidR="00782700" w:rsidRPr="00782700" w14:paraId="738CF19A" w14:textId="77777777" w:rsidTr="00C07287">
        <w:tc>
          <w:tcPr>
            <w:tcW w:w="14173" w:type="dxa"/>
            <w:shd w:val="clear" w:color="auto" w:fill="auto"/>
          </w:tcPr>
          <w:p w14:paraId="21D705E2" w14:textId="77777777" w:rsidR="00782700" w:rsidRPr="00782700" w:rsidRDefault="00782700" w:rsidP="00782700">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b/>
                <w:i/>
                <w:sz w:val="18"/>
                <w:szCs w:val="22"/>
                <w:lang w:eastAsia="ja-JP"/>
              </w:rPr>
              <w:t>controlResourceSetToAddModList</w:t>
            </w:r>
          </w:p>
          <w:p w14:paraId="510979A8" w14:textId="77777777" w:rsidR="00782700" w:rsidRPr="00782700" w:rsidRDefault="00782700" w:rsidP="00782700">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sz w:val="18"/>
                <w:szCs w:val="22"/>
                <w:lang w:eastAsia="ja-JP"/>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r w:rsidRPr="00782700">
              <w:rPr>
                <w:rFonts w:ascii="Arial" w:hAnsi="Arial"/>
                <w:i/>
                <w:sz w:val="18"/>
                <w:szCs w:val="22"/>
                <w:lang w:eastAsia="ja-JP"/>
              </w:rPr>
              <w:t>ControlResourceSetId</w:t>
            </w:r>
            <w:r w:rsidRPr="00782700">
              <w:rPr>
                <w:rFonts w:ascii="Arial" w:hAnsi="Arial"/>
                <w:sz w:val="18"/>
                <w:szCs w:val="22"/>
                <w:lang w:eastAsia="ja-JP"/>
              </w:rPr>
              <w:t xml:space="preserve"> as used for </w:t>
            </w:r>
            <w:r w:rsidRPr="00782700">
              <w:rPr>
                <w:rFonts w:ascii="Arial" w:hAnsi="Arial"/>
                <w:i/>
                <w:sz w:val="18"/>
                <w:szCs w:val="22"/>
                <w:lang w:eastAsia="ja-JP"/>
              </w:rPr>
              <w:t>commonControlResourceSet</w:t>
            </w:r>
            <w:r w:rsidRPr="00782700">
              <w:rPr>
                <w:rFonts w:ascii="Arial" w:hAnsi="Arial"/>
                <w:sz w:val="18"/>
                <w:szCs w:val="22"/>
                <w:lang w:eastAsia="ja-JP"/>
              </w:rPr>
              <w:t xml:space="preserve"> configured via </w:t>
            </w:r>
            <w:r w:rsidRPr="00782700">
              <w:rPr>
                <w:rFonts w:ascii="Arial" w:hAnsi="Arial"/>
                <w:i/>
                <w:sz w:val="18"/>
                <w:szCs w:val="22"/>
                <w:lang w:eastAsia="ja-JP"/>
              </w:rPr>
              <w:t>PDCCH-ConfigCommon</w:t>
            </w:r>
            <w:r w:rsidRPr="00782700">
              <w:rPr>
                <w:rFonts w:ascii="Arial" w:hAnsi="Arial"/>
                <w:sz w:val="18"/>
                <w:szCs w:val="22"/>
                <w:lang w:eastAsia="ja-JP"/>
              </w:rPr>
              <w:t xml:space="preserve">, the configuration from </w:t>
            </w:r>
            <w:r w:rsidRPr="00782700">
              <w:rPr>
                <w:rFonts w:ascii="Arial" w:hAnsi="Arial"/>
                <w:i/>
                <w:sz w:val="18"/>
                <w:szCs w:val="22"/>
                <w:lang w:eastAsia="ja-JP"/>
              </w:rPr>
              <w:t>PDCCH-Config</w:t>
            </w:r>
            <w:r w:rsidRPr="00782700">
              <w:rPr>
                <w:rFonts w:ascii="Arial" w:hAnsi="Arial"/>
                <w:sz w:val="18"/>
                <w:szCs w:val="22"/>
                <w:lang w:eastAsia="ja-JP"/>
              </w:rPr>
              <w:t xml:space="preserve"> always takes precedence and should not be updated by the UE based on </w:t>
            </w:r>
            <w:r w:rsidRPr="00782700">
              <w:rPr>
                <w:rFonts w:ascii="Arial" w:hAnsi="Arial"/>
                <w:i/>
                <w:sz w:val="18"/>
                <w:szCs w:val="22"/>
                <w:lang w:eastAsia="ja-JP"/>
              </w:rPr>
              <w:t>servingCellConfigCommon</w:t>
            </w:r>
            <w:r w:rsidRPr="00782700">
              <w:rPr>
                <w:rFonts w:ascii="Arial" w:hAnsi="Arial"/>
                <w:sz w:val="18"/>
                <w:szCs w:val="22"/>
                <w:lang w:eastAsia="ja-JP"/>
              </w:rPr>
              <w:t>.</w:t>
            </w:r>
          </w:p>
        </w:tc>
      </w:tr>
      <w:tr w:rsidR="00782700" w:rsidRPr="00782700" w14:paraId="05AD530D" w14:textId="77777777" w:rsidTr="00C07287">
        <w:tc>
          <w:tcPr>
            <w:tcW w:w="14173" w:type="dxa"/>
            <w:shd w:val="clear" w:color="auto" w:fill="auto"/>
          </w:tcPr>
          <w:p w14:paraId="011D9D68" w14:textId="77777777" w:rsidR="00782700" w:rsidRPr="00782700" w:rsidRDefault="00782700" w:rsidP="00782700">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b/>
                <w:i/>
                <w:sz w:val="18"/>
                <w:szCs w:val="22"/>
                <w:lang w:eastAsia="ja-JP"/>
              </w:rPr>
              <w:t>downlinkPreemption</w:t>
            </w:r>
          </w:p>
          <w:p w14:paraId="682C4704" w14:textId="77777777" w:rsidR="00782700" w:rsidRPr="00782700" w:rsidRDefault="00782700" w:rsidP="00782700">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sz w:val="18"/>
                <w:szCs w:val="22"/>
                <w:lang w:eastAsia="ja-JP"/>
              </w:rPr>
              <w:t>Configuration of downlink preemption indications to be monitored in this cell (see TS 38.213 [13], clause 11.2).</w:t>
            </w:r>
          </w:p>
        </w:tc>
      </w:tr>
      <w:tr w:rsidR="00782700" w:rsidRPr="00782700" w14:paraId="20B31C81" w14:textId="77777777" w:rsidTr="00C07287">
        <w:tc>
          <w:tcPr>
            <w:tcW w:w="14173" w:type="dxa"/>
            <w:shd w:val="clear" w:color="auto" w:fill="auto"/>
          </w:tcPr>
          <w:p w14:paraId="6557DC8F" w14:textId="77777777" w:rsidR="00782700" w:rsidRPr="00782700" w:rsidRDefault="00782700" w:rsidP="00782700">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b/>
                <w:i/>
                <w:sz w:val="18"/>
                <w:szCs w:val="22"/>
                <w:lang w:eastAsia="ja-JP"/>
              </w:rPr>
              <w:t>searchSpacesToAddModList</w:t>
            </w:r>
          </w:p>
          <w:p w14:paraId="76B534AF" w14:textId="77777777" w:rsidR="00782700" w:rsidRPr="00782700" w:rsidRDefault="00782700" w:rsidP="00782700">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sz w:val="18"/>
                <w:szCs w:val="22"/>
                <w:lang w:eastAsia="ja-JP"/>
              </w:rPr>
              <w:t xml:space="preserve">List of UE specifically configured </w:t>
            </w:r>
            <w:r w:rsidRPr="00782700">
              <w:rPr>
                <w:rFonts w:ascii="Arial" w:hAnsi="Arial"/>
                <w:sz w:val="18"/>
                <w:lang w:eastAsia="ja-JP"/>
              </w:rPr>
              <w:t>Search Spaces</w:t>
            </w:r>
            <w:r w:rsidRPr="00782700">
              <w:rPr>
                <w:rFonts w:ascii="Arial" w:hAnsi="Arial"/>
                <w:sz w:val="18"/>
                <w:szCs w:val="22"/>
                <w:lang w:eastAsia="ja-JP"/>
              </w:rPr>
              <w:t>. The network configures at most 10 Search Spaces per BWP per cell (including UE-specific and common Search Spaces).</w:t>
            </w:r>
          </w:p>
        </w:tc>
      </w:tr>
      <w:tr w:rsidR="00782700" w:rsidRPr="00782700" w14:paraId="6C70C8D2" w14:textId="77777777" w:rsidTr="00C07287">
        <w:tc>
          <w:tcPr>
            <w:tcW w:w="14173" w:type="dxa"/>
            <w:shd w:val="clear" w:color="auto" w:fill="auto"/>
          </w:tcPr>
          <w:p w14:paraId="12594F51" w14:textId="77777777" w:rsidR="00782700" w:rsidRPr="00782700" w:rsidRDefault="00782700" w:rsidP="00782700">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b/>
                <w:i/>
                <w:sz w:val="18"/>
                <w:szCs w:val="22"/>
                <w:lang w:eastAsia="ja-JP"/>
              </w:rPr>
              <w:t>tpc-PUCCH</w:t>
            </w:r>
          </w:p>
          <w:p w14:paraId="074490B9" w14:textId="77777777" w:rsidR="00782700" w:rsidRPr="00782700" w:rsidRDefault="00782700" w:rsidP="00782700">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sz w:val="18"/>
                <w:szCs w:val="22"/>
                <w:lang w:eastAsia="ja-JP"/>
              </w:rPr>
              <w:t>Enable and configure reception of group TPC commands for PUCCH.</w:t>
            </w:r>
          </w:p>
        </w:tc>
      </w:tr>
      <w:tr w:rsidR="00782700" w:rsidRPr="00782700" w14:paraId="565163DD" w14:textId="77777777" w:rsidTr="00C07287">
        <w:tc>
          <w:tcPr>
            <w:tcW w:w="14173" w:type="dxa"/>
            <w:shd w:val="clear" w:color="auto" w:fill="auto"/>
          </w:tcPr>
          <w:p w14:paraId="3DD5024C" w14:textId="77777777" w:rsidR="00782700" w:rsidRPr="00782700" w:rsidRDefault="00782700" w:rsidP="00782700">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b/>
                <w:i/>
                <w:sz w:val="18"/>
                <w:szCs w:val="22"/>
                <w:lang w:eastAsia="ja-JP"/>
              </w:rPr>
              <w:t>tpc-PUSCH</w:t>
            </w:r>
          </w:p>
          <w:p w14:paraId="2FC5E791" w14:textId="77777777" w:rsidR="00782700" w:rsidRPr="00782700" w:rsidRDefault="00782700" w:rsidP="00782700">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sz w:val="18"/>
                <w:szCs w:val="22"/>
                <w:lang w:eastAsia="ja-JP"/>
              </w:rPr>
              <w:t>Enable and configure reception of group TPC commands for PUSCH.</w:t>
            </w:r>
          </w:p>
        </w:tc>
      </w:tr>
      <w:tr w:rsidR="00782700" w:rsidRPr="00782700" w14:paraId="3A303E5C" w14:textId="77777777" w:rsidTr="00C07287">
        <w:tc>
          <w:tcPr>
            <w:tcW w:w="14173" w:type="dxa"/>
            <w:shd w:val="clear" w:color="auto" w:fill="auto"/>
          </w:tcPr>
          <w:p w14:paraId="0B710C5A" w14:textId="77777777" w:rsidR="00782700" w:rsidRPr="00782700" w:rsidRDefault="00782700" w:rsidP="00782700">
            <w:pPr>
              <w:keepNext/>
              <w:keepLines/>
              <w:overflowPunct w:val="0"/>
              <w:autoSpaceDE w:val="0"/>
              <w:autoSpaceDN w:val="0"/>
              <w:adjustRightInd w:val="0"/>
              <w:spacing w:after="0" w:line="240" w:lineRule="auto"/>
              <w:textAlignment w:val="baseline"/>
              <w:rPr>
                <w:rFonts w:ascii="Arial" w:hAnsi="Arial"/>
                <w:b/>
                <w:i/>
                <w:sz w:val="18"/>
                <w:szCs w:val="22"/>
                <w:lang w:eastAsia="ja-JP"/>
              </w:rPr>
            </w:pPr>
            <w:r w:rsidRPr="00782700">
              <w:rPr>
                <w:rFonts w:ascii="Arial" w:hAnsi="Arial"/>
                <w:b/>
                <w:i/>
                <w:sz w:val="18"/>
                <w:szCs w:val="22"/>
                <w:lang w:eastAsia="ja-JP"/>
              </w:rPr>
              <w:t>tpc-SRS</w:t>
            </w:r>
          </w:p>
          <w:p w14:paraId="0AF37DDD" w14:textId="77777777" w:rsidR="00782700" w:rsidRPr="00782700" w:rsidRDefault="00782700" w:rsidP="00782700">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sz w:val="18"/>
                <w:szCs w:val="22"/>
                <w:lang w:eastAsia="ja-JP"/>
              </w:rPr>
              <w:t>Enable and configure reception of group TPC commands for SRS.</w:t>
            </w:r>
          </w:p>
        </w:tc>
      </w:tr>
    </w:tbl>
    <w:p w14:paraId="67D5164D" w14:textId="77777777" w:rsidR="007C78D5" w:rsidRDefault="007C78D5">
      <w:pPr>
        <w:pStyle w:val="PL"/>
        <w:rPr>
          <w:color w:val="808080"/>
        </w:rPr>
      </w:pPr>
    </w:p>
    <w:p w14:paraId="74C581BA" w14:textId="77777777" w:rsidR="007C78D5" w:rsidRDefault="00C07287">
      <w:pPr>
        <w:pBdr>
          <w:top w:val="single" w:sz="4" w:space="1" w:color="auto"/>
          <w:left w:val="single" w:sz="4" w:space="4" w:color="auto"/>
          <w:bottom w:val="single" w:sz="4" w:space="1" w:color="auto"/>
          <w:right w:val="single" w:sz="4" w:space="4" w:color="auto"/>
        </w:pBdr>
        <w:shd w:val="clear" w:color="auto" w:fill="FFC000"/>
        <w:jc w:val="center"/>
      </w:pPr>
      <w:r>
        <w:rPr>
          <w:sz w:val="32"/>
          <w:lang w:val="en-US" w:eastAsia="zh-CN"/>
        </w:rPr>
        <w:t>Next</w:t>
      </w:r>
      <w:r>
        <w:rPr>
          <w:sz w:val="32"/>
          <w:lang w:eastAsia="zh-CN"/>
        </w:rPr>
        <w:t xml:space="preserve"> change</w:t>
      </w:r>
    </w:p>
    <w:p w14:paraId="580EC324" w14:textId="77777777" w:rsidR="000A2A65" w:rsidRPr="000A2A65" w:rsidRDefault="000A2A65" w:rsidP="000A2A65">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x-none"/>
        </w:rPr>
      </w:pPr>
      <w:bookmarkStart w:id="18" w:name="_Toc20426099"/>
      <w:bookmarkStart w:id="19" w:name="_Toc29321495"/>
      <w:r w:rsidRPr="000A2A65">
        <w:rPr>
          <w:rFonts w:ascii="Arial" w:hAnsi="Arial"/>
          <w:sz w:val="24"/>
          <w:lang w:eastAsia="x-none"/>
        </w:rPr>
        <w:t>–</w:t>
      </w:r>
      <w:r w:rsidRPr="000A2A65">
        <w:rPr>
          <w:rFonts w:ascii="Arial" w:hAnsi="Arial"/>
          <w:sz w:val="24"/>
          <w:lang w:eastAsia="x-none"/>
        </w:rPr>
        <w:tab/>
      </w:r>
      <w:r w:rsidRPr="000A2A65">
        <w:rPr>
          <w:rFonts w:ascii="Arial" w:hAnsi="Arial"/>
          <w:i/>
          <w:sz w:val="24"/>
          <w:lang w:eastAsia="x-none"/>
        </w:rPr>
        <w:t>SearchSpace</w:t>
      </w:r>
      <w:bookmarkEnd w:id="18"/>
      <w:bookmarkEnd w:id="19"/>
    </w:p>
    <w:p w14:paraId="49611E9C" w14:textId="77777777" w:rsidR="000A2A65" w:rsidRPr="000A2A65" w:rsidRDefault="000A2A65" w:rsidP="000A2A65">
      <w:pPr>
        <w:overflowPunct w:val="0"/>
        <w:autoSpaceDE w:val="0"/>
        <w:autoSpaceDN w:val="0"/>
        <w:adjustRightInd w:val="0"/>
        <w:spacing w:line="240" w:lineRule="auto"/>
        <w:textAlignment w:val="baseline"/>
        <w:rPr>
          <w:lang w:eastAsia="ja-JP"/>
        </w:rPr>
      </w:pPr>
      <w:r w:rsidRPr="000A2A65">
        <w:rPr>
          <w:lang w:eastAsia="ja-JP"/>
        </w:rPr>
        <w:t xml:space="preserve">The IE </w:t>
      </w:r>
      <w:r w:rsidRPr="000A2A65">
        <w:rPr>
          <w:i/>
          <w:lang w:eastAsia="ja-JP"/>
        </w:rPr>
        <w:t>SearchSpace</w:t>
      </w:r>
      <w:r w:rsidRPr="000A2A65">
        <w:rPr>
          <w:lang w:eastAsia="ja-JP"/>
        </w:rPr>
        <w:t xml:space="preserve"> defines how/where to search for PDCCH candidates. Each search space is associated with one </w:t>
      </w:r>
      <w:r w:rsidRPr="000A2A65">
        <w:rPr>
          <w:i/>
          <w:lang w:eastAsia="ja-JP"/>
        </w:rPr>
        <w:t>ControlResourceSet</w:t>
      </w:r>
      <w:r w:rsidRPr="000A2A65">
        <w:rPr>
          <w:lang w:eastAsia="ja-JP"/>
        </w:rPr>
        <w:t xml:space="preserve">. For a scheduled cell in the case of cross carrier scheduling, except for </w:t>
      </w:r>
      <w:r w:rsidRPr="000A2A65">
        <w:rPr>
          <w:i/>
          <w:lang w:eastAsia="ja-JP"/>
        </w:rPr>
        <w:t>nrofCandidates</w:t>
      </w:r>
      <w:r w:rsidRPr="000A2A65">
        <w:rPr>
          <w:lang w:eastAsia="ja-JP"/>
        </w:rPr>
        <w:t>, all the optional fields are absent.</w:t>
      </w:r>
    </w:p>
    <w:p w14:paraId="2DE01B0B" w14:textId="77777777" w:rsidR="000A2A65" w:rsidRPr="000A2A65" w:rsidRDefault="000A2A65" w:rsidP="000A2A65">
      <w:pPr>
        <w:keepNext/>
        <w:keepLines/>
        <w:overflowPunct w:val="0"/>
        <w:autoSpaceDE w:val="0"/>
        <w:autoSpaceDN w:val="0"/>
        <w:adjustRightInd w:val="0"/>
        <w:spacing w:before="60" w:line="240" w:lineRule="auto"/>
        <w:jc w:val="center"/>
        <w:textAlignment w:val="baseline"/>
        <w:rPr>
          <w:rFonts w:ascii="Arial" w:hAnsi="Arial"/>
          <w:b/>
          <w:lang w:eastAsia="x-none"/>
        </w:rPr>
      </w:pPr>
      <w:r w:rsidRPr="000A2A65">
        <w:rPr>
          <w:rFonts w:ascii="Arial" w:hAnsi="Arial"/>
          <w:b/>
          <w:i/>
          <w:lang w:eastAsia="x-none"/>
        </w:rPr>
        <w:t>SearchSpace</w:t>
      </w:r>
      <w:r w:rsidRPr="000A2A65">
        <w:rPr>
          <w:rFonts w:ascii="Arial" w:hAnsi="Arial"/>
          <w:b/>
          <w:lang w:eastAsia="x-none"/>
        </w:rPr>
        <w:t xml:space="preserve"> information element</w:t>
      </w:r>
    </w:p>
    <w:p w14:paraId="097A3CB5"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color w:val="808080"/>
          <w:sz w:val="16"/>
          <w:lang w:eastAsia="en-GB"/>
        </w:rPr>
        <w:t>-- ASN1START</w:t>
      </w:r>
    </w:p>
    <w:p w14:paraId="317798B6"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color w:val="808080"/>
          <w:sz w:val="16"/>
          <w:lang w:eastAsia="en-GB"/>
        </w:rPr>
        <w:t>-- TAG-SEARCHSPACE-START</w:t>
      </w:r>
    </w:p>
    <w:p w14:paraId="542A575B"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776624B5"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SearchSpace ::=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p>
    <w:p w14:paraId="249B2E1D"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searchSpaceId                           SearchSpaceId,</w:t>
      </w:r>
    </w:p>
    <w:p w14:paraId="7044D9D6"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controlResourceSetId                    ControlResourceSetId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Cond SetupOnly</w:t>
      </w:r>
    </w:p>
    <w:p w14:paraId="1C65D5A3"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monitoringSlotPeriodicityAndOffset      </w:t>
      </w:r>
      <w:r w:rsidRPr="000A2A65">
        <w:rPr>
          <w:rFonts w:ascii="Courier New" w:hAnsi="Courier New"/>
          <w:noProof/>
          <w:color w:val="993366"/>
          <w:sz w:val="16"/>
          <w:lang w:eastAsia="en-GB"/>
        </w:rPr>
        <w:t>CHOICE</w:t>
      </w:r>
      <w:r w:rsidRPr="000A2A65">
        <w:rPr>
          <w:rFonts w:ascii="Courier New" w:hAnsi="Courier New"/>
          <w:noProof/>
          <w:sz w:val="16"/>
          <w:lang w:eastAsia="en-GB"/>
        </w:rPr>
        <w:t xml:space="preserve"> {</w:t>
      </w:r>
    </w:p>
    <w:p w14:paraId="09C1A177"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sl1                                     </w:t>
      </w:r>
      <w:r w:rsidRPr="000A2A65">
        <w:rPr>
          <w:rFonts w:ascii="Courier New" w:hAnsi="Courier New"/>
          <w:noProof/>
          <w:color w:val="993366"/>
          <w:sz w:val="16"/>
          <w:lang w:eastAsia="en-GB"/>
        </w:rPr>
        <w:t>NULL</w:t>
      </w:r>
      <w:r w:rsidRPr="000A2A65">
        <w:rPr>
          <w:rFonts w:ascii="Courier New" w:hAnsi="Courier New"/>
          <w:noProof/>
          <w:sz w:val="16"/>
          <w:lang w:eastAsia="en-GB"/>
        </w:rPr>
        <w:t>,</w:t>
      </w:r>
    </w:p>
    <w:p w14:paraId="645BFE23"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sl2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(0..1),</w:t>
      </w:r>
    </w:p>
    <w:p w14:paraId="38316F7D"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sl4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(0..3),</w:t>
      </w:r>
    </w:p>
    <w:p w14:paraId="5B8EE207"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sl5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(0..4),</w:t>
      </w:r>
    </w:p>
    <w:p w14:paraId="13821BA9"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sl8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(0..7),</w:t>
      </w:r>
    </w:p>
    <w:p w14:paraId="016BD234"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sl10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(0..9),</w:t>
      </w:r>
    </w:p>
    <w:p w14:paraId="206BC406"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sl16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(0..15),</w:t>
      </w:r>
    </w:p>
    <w:p w14:paraId="614BD752"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sl20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(0..19),</w:t>
      </w:r>
    </w:p>
    <w:p w14:paraId="35905286"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sl40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(0..39),</w:t>
      </w:r>
    </w:p>
    <w:p w14:paraId="7CBAA5DC"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sl80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(0..79),</w:t>
      </w:r>
    </w:p>
    <w:p w14:paraId="1F79D831"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sl160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(0..159),</w:t>
      </w:r>
    </w:p>
    <w:p w14:paraId="20679F9A"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sl320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(0..319),</w:t>
      </w:r>
    </w:p>
    <w:p w14:paraId="42629B94"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sl640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(0..639),</w:t>
      </w:r>
    </w:p>
    <w:p w14:paraId="5BF7654A"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lastRenderedPageBreak/>
        <w:t xml:space="preserve">        sl1280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(0..1279),</w:t>
      </w:r>
    </w:p>
    <w:p w14:paraId="3CF5B0A2"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sl2560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(0..2559)</w:t>
      </w:r>
    </w:p>
    <w:p w14:paraId="38860E25"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Cond Setup</w:t>
      </w:r>
    </w:p>
    <w:p w14:paraId="09D96C60"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duration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(2..2559)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p>
    <w:p w14:paraId="751F4490"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monitoringSymbolsWithinSlot             </w:t>
      </w:r>
      <w:r w:rsidRPr="000A2A65">
        <w:rPr>
          <w:rFonts w:ascii="Courier New" w:hAnsi="Courier New"/>
          <w:noProof/>
          <w:color w:val="993366"/>
          <w:sz w:val="16"/>
          <w:lang w:eastAsia="en-GB"/>
        </w:rPr>
        <w:t>BIT</w:t>
      </w:r>
      <w:r w:rsidRPr="000A2A65">
        <w:rPr>
          <w:rFonts w:ascii="Courier New" w:hAnsi="Courier New"/>
          <w:noProof/>
          <w:sz w:val="16"/>
          <w:lang w:eastAsia="en-GB"/>
        </w:rPr>
        <w:t xml:space="preserve"> </w:t>
      </w:r>
      <w:r w:rsidRPr="000A2A65">
        <w:rPr>
          <w:rFonts w:ascii="Courier New" w:hAnsi="Courier New"/>
          <w:noProof/>
          <w:color w:val="993366"/>
          <w:sz w:val="16"/>
          <w:lang w:eastAsia="en-GB"/>
        </w:rPr>
        <w:t>STRING</w:t>
      </w:r>
      <w:r w:rsidRPr="000A2A65">
        <w:rPr>
          <w:rFonts w:ascii="Courier New" w:hAnsi="Courier New"/>
          <w:noProof/>
          <w:sz w:val="16"/>
          <w:lang w:eastAsia="en-GB"/>
        </w:rPr>
        <w:t xml:space="preserve"> (</w:t>
      </w:r>
      <w:r w:rsidRPr="000A2A65">
        <w:rPr>
          <w:rFonts w:ascii="Courier New" w:hAnsi="Courier New"/>
          <w:noProof/>
          <w:color w:val="993366"/>
          <w:sz w:val="16"/>
          <w:lang w:eastAsia="en-GB"/>
        </w:rPr>
        <w:t>SIZE</w:t>
      </w:r>
      <w:r w:rsidRPr="000A2A65">
        <w:rPr>
          <w:rFonts w:ascii="Courier New" w:hAnsi="Courier New"/>
          <w:noProof/>
          <w:sz w:val="16"/>
          <w:lang w:eastAsia="en-GB"/>
        </w:rPr>
        <w:t xml:space="preserve"> (14))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Cond Setup</w:t>
      </w:r>
    </w:p>
    <w:p w14:paraId="4B96302A"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nrofCandidates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p>
    <w:p w14:paraId="5BC28BCE"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aggregationLevel1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{n0, n1, n2, n3, n4, n5, n6, n8},</w:t>
      </w:r>
    </w:p>
    <w:p w14:paraId="517A41CA"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aggregationLevel2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{n0, n1, n2, n3, n4, n5, n6, n8},</w:t>
      </w:r>
    </w:p>
    <w:p w14:paraId="5A3AC80F"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aggregationLevel4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{n0, n1, n2, n3, n4, n5, n6, n8},</w:t>
      </w:r>
    </w:p>
    <w:p w14:paraId="1C19D3F3"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aggregationLevel8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{n0, n1, n2, n3, n4, n5, n6, n8},</w:t>
      </w:r>
    </w:p>
    <w:p w14:paraId="25E4C55B"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aggregationLevel16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{n0, n1, n2, n3, n4, n5, n6, n8}</w:t>
      </w:r>
    </w:p>
    <w:p w14:paraId="5473F0C0"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Cond Setup</w:t>
      </w:r>
    </w:p>
    <w:p w14:paraId="7EE7D488"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searchSpaceType                         </w:t>
      </w:r>
      <w:r w:rsidRPr="000A2A65">
        <w:rPr>
          <w:rFonts w:ascii="Courier New" w:hAnsi="Courier New"/>
          <w:noProof/>
          <w:color w:val="993366"/>
          <w:sz w:val="16"/>
          <w:lang w:eastAsia="en-GB"/>
        </w:rPr>
        <w:t>CHOICE</w:t>
      </w:r>
      <w:r w:rsidRPr="000A2A65">
        <w:rPr>
          <w:rFonts w:ascii="Courier New" w:hAnsi="Courier New"/>
          <w:noProof/>
          <w:sz w:val="16"/>
          <w:lang w:eastAsia="en-GB"/>
        </w:rPr>
        <w:t xml:space="preserve"> {</w:t>
      </w:r>
    </w:p>
    <w:p w14:paraId="1ED15CFF"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common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p>
    <w:p w14:paraId="60E95237"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dci-Format0-0-AndFormat1-0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p>
    <w:p w14:paraId="7203EEEE"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w:t>
      </w:r>
    </w:p>
    <w:p w14:paraId="1BF21055"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p>
    <w:p w14:paraId="306947B3"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dci-Format2-0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p>
    <w:p w14:paraId="51F0680E"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nrofCandidates-SFI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p>
    <w:p w14:paraId="0ED4CC9D"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aggregationLevel1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{n1, n2}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p>
    <w:p w14:paraId="14BA4940"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aggregationLevel2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{n1, n2}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p>
    <w:p w14:paraId="4998E827"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aggregationLevel4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{n1, n2}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p>
    <w:p w14:paraId="0A0EFA16"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aggregationLevel8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{n1, n2}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p>
    <w:p w14:paraId="7B9CD044"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aggregationLevel16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{n1, n2}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p>
    <w:p w14:paraId="49EEBC56"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w:t>
      </w:r>
    </w:p>
    <w:p w14:paraId="66BBFDFD"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w:t>
      </w:r>
    </w:p>
    <w:p w14:paraId="550BCF71"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p>
    <w:p w14:paraId="4121F78B"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dci-Format2-1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p>
    <w:p w14:paraId="4F227300"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w:t>
      </w:r>
    </w:p>
    <w:p w14:paraId="77A2A93A"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p>
    <w:p w14:paraId="36431B4B"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dci-Format2-2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p>
    <w:p w14:paraId="477AE496"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w:t>
      </w:r>
    </w:p>
    <w:p w14:paraId="50A02E40"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p>
    <w:p w14:paraId="2C1B2C56"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dci-Format2-3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p>
    <w:p w14:paraId="2980A5FA"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dummy1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{sl1, sl2, sl4, sl5, sl8, sl10, sl16, sl20}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Cond Setup</w:t>
      </w:r>
    </w:p>
    <w:p w14:paraId="476C2D47"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dummy2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{n1, n2},</w:t>
      </w:r>
    </w:p>
    <w:p w14:paraId="1C11E53F"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w:t>
      </w:r>
    </w:p>
    <w:p w14:paraId="75945D4D"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p>
    <w:p w14:paraId="57CC54BF"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w:t>
      </w:r>
    </w:p>
    <w:p w14:paraId="54DC144D"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ue-Specific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p>
    <w:p w14:paraId="1A03C3EA"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dci-Formats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{formats0-0-And-1-0, formats0-1-And-1-1},</w:t>
      </w:r>
    </w:p>
    <w:p w14:paraId="1D7F97BD"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w:t>
      </w:r>
    </w:p>
    <w:p w14:paraId="42ECFC2F"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w:t>
      </w:r>
    </w:p>
    <w:p w14:paraId="18937EB4"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Cond Setup</w:t>
      </w:r>
    </w:p>
    <w:p w14:paraId="6D707AE2"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w:t>
      </w:r>
    </w:p>
    <w:p w14:paraId="0F27127C" w14:textId="77777777" w:rsid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 w:author="ZTE" w:date="2020-02-13T00:46:00Z"/>
          <w:rFonts w:ascii="Courier New" w:hAnsi="Courier New"/>
          <w:noProof/>
          <w:sz w:val="16"/>
          <w:lang w:eastAsia="en-GB"/>
        </w:rPr>
      </w:pPr>
    </w:p>
    <w:p w14:paraId="68FCE58D" w14:textId="64234612"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 w:author="ZTE" w:date="2020-02-13T00:46:00Z"/>
          <w:rFonts w:ascii="Courier New" w:hAnsi="Courier New"/>
          <w:noProof/>
          <w:sz w:val="16"/>
          <w:lang w:eastAsia="en-GB"/>
        </w:rPr>
      </w:pPr>
      <w:ins w:id="22" w:author="ZTE" w:date="2020-02-13T00:46:00Z">
        <w:r w:rsidRPr="000A2A65">
          <w:rPr>
            <w:rFonts w:ascii="Courier New" w:hAnsi="Courier New"/>
            <w:noProof/>
            <w:sz w:val="16"/>
            <w:lang w:eastAsia="en-GB"/>
          </w:rPr>
          <w:t>SearchSpace</w:t>
        </w:r>
        <w:r>
          <w:rPr>
            <w:rFonts w:ascii="Courier New" w:hAnsi="Courier New"/>
            <w:noProof/>
            <w:sz w:val="16"/>
            <w:lang w:eastAsia="en-GB"/>
          </w:rPr>
          <w:t>-</w:t>
        </w:r>
      </w:ins>
      <w:ins w:id="23" w:author="ZTE" w:date="2020-02-13T17:15:00Z">
        <w:r w:rsidR="0055591A">
          <w:rPr>
            <w:rFonts w:ascii="Courier New" w:hAnsi="Courier New"/>
            <w:noProof/>
            <w:sz w:val="16"/>
            <w:lang w:eastAsia="en-GB"/>
          </w:rPr>
          <w:t>r16</w:t>
        </w:r>
      </w:ins>
      <w:ins w:id="24" w:author="ZTE" w:date="2020-02-13T00:46:00Z">
        <w:r w:rsidRPr="000A2A65">
          <w:rPr>
            <w:rFonts w:ascii="Courier New" w:hAnsi="Courier New"/>
            <w:noProof/>
            <w:sz w:val="16"/>
            <w:lang w:eastAsia="en-GB"/>
          </w:rPr>
          <w:t xml:space="preserve"> ::=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ins>
    </w:p>
    <w:p w14:paraId="48FF4F81" w14:textId="26CD5F64"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 w:author="ZTE" w:date="2020-02-13T00:46:00Z"/>
          <w:rFonts w:ascii="Courier New" w:hAnsi="Courier New"/>
          <w:noProof/>
          <w:sz w:val="16"/>
          <w:lang w:eastAsia="en-GB"/>
        </w:rPr>
      </w:pPr>
      <w:ins w:id="26" w:author="ZTE" w:date="2020-02-13T00:46:00Z">
        <w:r w:rsidRPr="000A2A65">
          <w:rPr>
            <w:rFonts w:ascii="Courier New" w:hAnsi="Courier New"/>
            <w:noProof/>
            <w:sz w:val="16"/>
            <w:lang w:eastAsia="en-GB"/>
          </w:rPr>
          <w:t xml:space="preserve">    searchSpaceId                           SearchSpaceId,</w:t>
        </w:r>
      </w:ins>
    </w:p>
    <w:p w14:paraId="0599D651" w14:textId="1612FF7F"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 w:author="ZTE" w:date="2020-02-13T00:46:00Z"/>
          <w:rFonts w:ascii="Courier New" w:hAnsi="Courier New"/>
          <w:noProof/>
          <w:color w:val="808080"/>
          <w:sz w:val="16"/>
          <w:lang w:eastAsia="en-GB"/>
        </w:rPr>
      </w:pPr>
      <w:ins w:id="28" w:author="ZTE" w:date="2020-02-13T00:46:00Z">
        <w:r w:rsidRPr="000A2A65">
          <w:rPr>
            <w:rFonts w:ascii="Courier New" w:hAnsi="Courier New"/>
            <w:noProof/>
            <w:sz w:val="16"/>
            <w:lang w:eastAsia="en-GB"/>
          </w:rPr>
          <w:t xml:space="preserve">    controlResourceSetId                    ControlResourceSetId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Cond SetupOnly</w:t>
        </w:r>
      </w:ins>
    </w:p>
    <w:p w14:paraId="79BF9BB8" w14:textId="71E075D6"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 w:author="ZTE" w:date="2020-02-13T00:46:00Z"/>
          <w:rFonts w:ascii="Courier New" w:hAnsi="Courier New"/>
          <w:noProof/>
          <w:sz w:val="16"/>
          <w:lang w:eastAsia="en-GB"/>
        </w:rPr>
      </w:pPr>
      <w:ins w:id="30" w:author="ZTE" w:date="2020-02-13T00:46:00Z">
        <w:r w:rsidRPr="000A2A65">
          <w:rPr>
            <w:rFonts w:ascii="Courier New" w:hAnsi="Courier New"/>
            <w:noProof/>
            <w:sz w:val="16"/>
            <w:lang w:eastAsia="en-GB"/>
          </w:rPr>
          <w:t xml:space="preserve">    monitoringSlotPeriodicityAndOffset      </w:t>
        </w:r>
        <w:r w:rsidRPr="000A2A65">
          <w:rPr>
            <w:rFonts w:ascii="Courier New" w:hAnsi="Courier New"/>
            <w:noProof/>
            <w:color w:val="993366"/>
            <w:sz w:val="16"/>
            <w:lang w:eastAsia="en-GB"/>
          </w:rPr>
          <w:t>CHOICE</w:t>
        </w:r>
        <w:r w:rsidRPr="000A2A65">
          <w:rPr>
            <w:rFonts w:ascii="Courier New" w:hAnsi="Courier New"/>
            <w:noProof/>
            <w:sz w:val="16"/>
            <w:lang w:eastAsia="en-GB"/>
          </w:rPr>
          <w:t xml:space="preserve"> {</w:t>
        </w:r>
      </w:ins>
    </w:p>
    <w:p w14:paraId="46C5C7D2"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 w:author="ZTE" w:date="2020-02-13T00:46:00Z"/>
          <w:rFonts w:ascii="Courier New" w:hAnsi="Courier New"/>
          <w:noProof/>
          <w:sz w:val="16"/>
          <w:lang w:eastAsia="en-GB"/>
        </w:rPr>
      </w:pPr>
      <w:ins w:id="32" w:author="ZTE" w:date="2020-02-13T00:46:00Z">
        <w:r w:rsidRPr="000A2A65">
          <w:rPr>
            <w:rFonts w:ascii="Courier New" w:hAnsi="Courier New"/>
            <w:noProof/>
            <w:sz w:val="16"/>
            <w:lang w:eastAsia="en-GB"/>
          </w:rPr>
          <w:t xml:space="preserve">        sl1                                     </w:t>
        </w:r>
        <w:r w:rsidRPr="000A2A65">
          <w:rPr>
            <w:rFonts w:ascii="Courier New" w:hAnsi="Courier New"/>
            <w:noProof/>
            <w:color w:val="993366"/>
            <w:sz w:val="16"/>
            <w:lang w:eastAsia="en-GB"/>
          </w:rPr>
          <w:t>NULL</w:t>
        </w:r>
        <w:r w:rsidRPr="000A2A65">
          <w:rPr>
            <w:rFonts w:ascii="Courier New" w:hAnsi="Courier New"/>
            <w:noProof/>
            <w:sz w:val="16"/>
            <w:lang w:eastAsia="en-GB"/>
          </w:rPr>
          <w:t>,</w:t>
        </w:r>
      </w:ins>
    </w:p>
    <w:p w14:paraId="2C8FA55F"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 w:author="ZTE" w:date="2020-02-13T00:46:00Z"/>
          <w:rFonts w:ascii="Courier New" w:hAnsi="Courier New"/>
          <w:noProof/>
          <w:sz w:val="16"/>
          <w:lang w:eastAsia="en-GB"/>
        </w:rPr>
      </w:pPr>
      <w:ins w:id="34" w:author="ZTE" w:date="2020-02-13T00:46:00Z">
        <w:r w:rsidRPr="000A2A65">
          <w:rPr>
            <w:rFonts w:ascii="Courier New" w:hAnsi="Courier New"/>
            <w:noProof/>
            <w:sz w:val="16"/>
            <w:lang w:eastAsia="en-GB"/>
          </w:rPr>
          <w:t xml:space="preserve">        sl2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(0..1),</w:t>
        </w:r>
      </w:ins>
    </w:p>
    <w:p w14:paraId="1DC7FE70"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 w:author="ZTE" w:date="2020-02-13T00:46:00Z"/>
          <w:rFonts w:ascii="Courier New" w:hAnsi="Courier New"/>
          <w:noProof/>
          <w:sz w:val="16"/>
          <w:lang w:eastAsia="en-GB"/>
        </w:rPr>
      </w:pPr>
      <w:ins w:id="36" w:author="ZTE" w:date="2020-02-13T00:46:00Z">
        <w:r w:rsidRPr="000A2A65">
          <w:rPr>
            <w:rFonts w:ascii="Courier New" w:hAnsi="Courier New"/>
            <w:noProof/>
            <w:sz w:val="16"/>
            <w:lang w:eastAsia="en-GB"/>
          </w:rPr>
          <w:t xml:space="preserve">        sl4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(0..3),</w:t>
        </w:r>
      </w:ins>
    </w:p>
    <w:p w14:paraId="1C78C8C2"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 w:author="ZTE" w:date="2020-02-13T00:46:00Z"/>
          <w:rFonts w:ascii="Courier New" w:hAnsi="Courier New"/>
          <w:noProof/>
          <w:sz w:val="16"/>
          <w:lang w:eastAsia="en-GB"/>
        </w:rPr>
      </w:pPr>
      <w:ins w:id="38" w:author="ZTE" w:date="2020-02-13T00:46:00Z">
        <w:r w:rsidRPr="000A2A65">
          <w:rPr>
            <w:rFonts w:ascii="Courier New" w:hAnsi="Courier New"/>
            <w:noProof/>
            <w:sz w:val="16"/>
            <w:lang w:eastAsia="en-GB"/>
          </w:rPr>
          <w:lastRenderedPageBreak/>
          <w:t xml:space="preserve">        sl5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(0..4),</w:t>
        </w:r>
      </w:ins>
    </w:p>
    <w:p w14:paraId="60BA8B8C"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 w:author="ZTE" w:date="2020-02-13T00:46:00Z"/>
          <w:rFonts w:ascii="Courier New" w:hAnsi="Courier New"/>
          <w:noProof/>
          <w:sz w:val="16"/>
          <w:lang w:eastAsia="en-GB"/>
        </w:rPr>
      </w:pPr>
      <w:ins w:id="40" w:author="ZTE" w:date="2020-02-13T00:46:00Z">
        <w:r w:rsidRPr="000A2A65">
          <w:rPr>
            <w:rFonts w:ascii="Courier New" w:hAnsi="Courier New"/>
            <w:noProof/>
            <w:sz w:val="16"/>
            <w:lang w:eastAsia="en-GB"/>
          </w:rPr>
          <w:t xml:space="preserve">        sl8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(0..7),</w:t>
        </w:r>
      </w:ins>
    </w:p>
    <w:p w14:paraId="6F88683A"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 w:author="ZTE" w:date="2020-02-13T00:46:00Z"/>
          <w:rFonts w:ascii="Courier New" w:hAnsi="Courier New"/>
          <w:noProof/>
          <w:sz w:val="16"/>
          <w:lang w:eastAsia="en-GB"/>
        </w:rPr>
      </w:pPr>
      <w:ins w:id="42" w:author="ZTE" w:date="2020-02-13T00:46:00Z">
        <w:r w:rsidRPr="000A2A65">
          <w:rPr>
            <w:rFonts w:ascii="Courier New" w:hAnsi="Courier New"/>
            <w:noProof/>
            <w:sz w:val="16"/>
            <w:lang w:eastAsia="en-GB"/>
          </w:rPr>
          <w:t xml:space="preserve">        sl10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(0..9),</w:t>
        </w:r>
      </w:ins>
    </w:p>
    <w:p w14:paraId="5F136843"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 w:author="ZTE" w:date="2020-02-13T00:46:00Z"/>
          <w:rFonts w:ascii="Courier New" w:hAnsi="Courier New"/>
          <w:noProof/>
          <w:sz w:val="16"/>
          <w:lang w:eastAsia="en-GB"/>
        </w:rPr>
      </w:pPr>
      <w:ins w:id="44" w:author="ZTE" w:date="2020-02-13T00:46:00Z">
        <w:r w:rsidRPr="000A2A65">
          <w:rPr>
            <w:rFonts w:ascii="Courier New" w:hAnsi="Courier New"/>
            <w:noProof/>
            <w:sz w:val="16"/>
            <w:lang w:eastAsia="en-GB"/>
          </w:rPr>
          <w:t xml:space="preserve">        sl16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(0..15),</w:t>
        </w:r>
      </w:ins>
    </w:p>
    <w:p w14:paraId="0693C176"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 w:author="ZTE" w:date="2020-02-13T00:46:00Z"/>
          <w:rFonts w:ascii="Courier New" w:hAnsi="Courier New"/>
          <w:noProof/>
          <w:sz w:val="16"/>
          <w:lang w:eastAsia="en-GB"/>
        </w:rPr>
      </w:pPr>
      <w:ins w:id="46" w:author="ZTE" w:date="2020-02-13T00:46:00Z">
        <w:r w:rsidRPr="000A2A65">
          <w:rPr>
            <w:rFonts w:ascii="Courier New" w:hAnsi="Courier New"/>
            <w:noProof/>
            <w:sz w:val="16"/>
            <w:lang w:eastAsia="en-GB"/>
          </w:rPr>
          <w:t xml:space="preserve">        sl20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(0..19),</w:t>
        </w:r>
      </w:ins>
    </w:p>
    <w:p w14:paraId="6D718DA7"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 w:author="ZTE" w:date="2020-02-13T00:46:00Z"/>
          <w:rFonts w:ascii="Courier New" w:hAnsi="Courier New"/>
          <w:noProof/>
          <w:sz w:val="16"/>
          <w:lang w:eastAsia="en-GB"/>
        </w:rPr>
      </w:pPr>
      <w:ins w:id="48" w:author="ZTE" w:date="2020-02-13T00:46:00Z">
        <w:r w:rsidRPr="000A2A65">
          <w:rPr>
            <w:rFonts w:ascii="Courier New" w:hAnsi="Courier New"/>
            <w:noProof/>
            <w:sz w:val="16"/>
            <w:lang w:eastAsia="en-GB"/>
          </w:rPr>
          <w:t xml:space="preserve">        sl40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(0..39),</w:t>
        </w:r>
      </w:ins>
    </w:p>
    <w:p w14:paraId="38542BF1"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9" w:author="ZTE" w:date="2020-02-13T00:46:00Z"/>
          <w:rFonts w:ascii="Courier New" w:hAnsi="Courier New"/>
          <w:noProof/>
          <w:sz w:val="16"/>
          <w:lang w:eastAsia="en-GB"/>
        </w:rPr>
      </w:pPr>
      <w:ins w:id="50" w:author="ZTE" w:date="2020-02-13T00:46:00Z">
        <w:r w:rsidRPr="000A2A65">
          <w:rPr>
            <w:rFonts w:ascii="Courier New" w:hAnsi="Courier New"/>
            <w:noProof/>
            <w:sz w:val="16"/>
            <w:lang w:eastAsia="en-GB"/>
          </w:rPr>
          <w:t xml:space="preserve">        sl80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(0..79),</w:t>
        </w:r>
      </w:ins>
    </w:p>
    <w:p w14:paraId="1026822A"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 w:author="ZTE" w:date="2020-02-13T00:46:00Z"/>
          <w:rFonts w:ascii="Courier New" w:hAnsi="Courier New"/>
          <w:noProof/>
          <w:sz w:val="16"/>
          <w:lang w:eastAsia="en-GB"/>
        </w:rPr>
      </w:pPr>
      <w:ins w:id="52" w:author="ZTE" w:date="2020-02-13T00:46:00Z">
        <w:r w:rsidRPr="000A2A65">
          <w:rPr>
            <w:rFonts w:ascii="Courier New" w:hAnsi="Courier New"/>
            <w:noProof/>
            <w:sz w:val="16"/>
            <w:lang w:eastAsia="en-GB"/>
          </w:rPr>
          <w:t xml:space="preserve">        sl160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(0..159),</w:t>
        </w:r>
      </w:ins>
    </w:p>
    <w:p w14:paraId="305C2EEB"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 w:author="ZTE" w:date="2020-02-13T00:46:00Z"/>
          <w:rFonts w:ascii="Courier New" w:hAnsi="Courier New"/>
          <w:noProof/>
          <w:sz w:val="16"/>
          <w:lang w:eastAsia="en-GB"/>
        </w:rPr>
      </w:pPr>
      <w:ins w:id="54" w:author="ZTE" w:date="2020-02-13T00:46:00Z">
        <w:r w:rsidRPr="000A2A65">
          <w:rPr>
            <w:rFonts w:ascii="Courier New" w:hAnsi="Courier New"/>
            <w:noProof/>
            <w:sz w:val="16"/>
            <w:lang w:eastAsia="en-GB"/>
          </w:rPr>
          <w:t xml:space="preserve">        sl320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(0..319),</w:t>
        </w:r>
      </w:ins>
    </w:p>
    <w:p w14:paraId="5B80C6E9"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 w:author="ZTE" w:date="2020-02-13T00:46:00Z"/>
          <w:rFonts w:ascii="Courier New" w:hAnsi="Courier New"/>
          <w:noProof/>
          <w:sz w:val="16"/>
          <w:lang w:eastAsia="en-GB"/>
        </w:rPr>
      </w:pPr>
      <w:ins w:id="56" w:author="ZTE" w:date="2020-02-13T00:46:00Z">
        <w:r w:rsidRPr="000A2A65">
          <w:rPr>
            <w:rFonts w:ascii="Courier New" w:hAnsi="Courier New"/>
            <w:noProof/>
            <w:sz w:val="16"/>
            <w:lang w:eastAsia="en-GB"/>
          </w:rPr>
          <w:t xml:space="preserve">        sl640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(0..639),</w:t>
        </w:r>
      </w:ins>
    </w:p>
    <w:p w14:paraId="765BB4CE"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 w:author="ZTE" w:date="2020-02-13T00:46:00Z"/>
          <w:rFonts w:ascii="Courier New" w:hAnsi="Courier New"/>
          <w:noProof/>
          <w:sz w:val="16"/>
          <w:lang w:eastAsia="en-GB"/>
        </w:rPr>
      </w:pPr>
      <w:ins w:id="58" w:author="ZTE" w:date="2020-02-13T00:46:00Z">
        <w:r w:rsidRPr="000A2A65">
          <w:rPr>
            <w:rFonts w:ascii="Courier New" w:hAnsi="Courier New"/>
            <w:noProof/>
            <w:sz w:val="16"/>
            <w:lang w:eastAsia="en-GB"/>
          </w:rPr>
          <w:t xml:space="preserve">        sl1280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(0..1279),</w:t>
        </w:r>
      </w:ins>
    </w:p>
    <w:p w14:paraId="37342CB6"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9" w:author="ZTE" w:date="2020-02-13T00:46:00Z"/>
          <w:rFonts w:ascii="Courier New" w:hAnsi="Courier New"/>
          <w:noProof/>
          <w:sz w:val="16"/>
          <w:lang w:eastAsia="en-GB"/>
        </w:rPr>
      </w:pPr>
      <w:ins w:id="60" w:author="ZTE" w:date="2020-02-13T00:46:00Z">
        <w:r w:rsidRPr="000A2A65">
          <w:rPr>
            <w:rFonts w:ascii="Courier New" w:hAnsi="Courier New"/>
            <w:noProof/>
            <w:sz w:val="16"/>
            <w:lang w:eastAsia="en-GB"/>
          </w:rPr>
          <w:t xml:space="preserve">        sl2560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(0..2559)</w:t>
        </w:r>
      </w:ins>
    </w:p>
    <w:p w14:paraId="67A40EEB"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 w:author="ZTE" w:date="2020-02-13T00:46:00Z"/>
          <w:rFonts w:ascii="Courier New" w:hAnsi="Courier New"/>
          <w:noProof/>
          <w:color w:val="808080"/>
          <w:sz w:val="16"/>
          <w:lang w:eastAsia="en-GB"/>
        </w:rPr>
      </w:pPr>
      <w:ins w:id="62" w:author="ZTE" w:date="2020-02-13T00:46:00Z">
        <w:r w:rsidRPr="000A2A65">
          <w:rPr>
            <w:rFonts w:ascii="Courier New" w:hAnsi="Courier New"/>
            <w:noProof/>
            <w:sz w:val="16"/>
            <w:lang w:eastAsia="en-GB"/>
          </w:rPr>
          <w:t xml:space="preserve">    }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Cond Setup</w:t>
        </w:r>
      </w:ins>
    </w:p>
    <w:p w14:paraId="1BDD2E2E" w14:textId="4B15969E"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3" w:author="ZTE" w:date="2020-02-13T00:46:00Z"/>
          <w:rFonts w:ascii="Courier New" w:hAnsi="Courier New"/>
          <w:noProof/>
          <w:color w:val="808080"/>
          <w:sz w:val="16"/>
          <w:lang w:eastAsia="en-GB"/>
        </w:rPr>
      </w:pPr>
      <w:ins w:id="64" w:author="ZTE" w:date="2020-02-13T00:46:00Z">
        <w:r w:rsidRPr="000A2A65">
          <w:rPr>
            <w:rFonts w:ascii="Courier New" w:hAnsi="Courier New"/>
            <w:noProof/>
            <w:sz w:val="16"/>
            <w:lang w:eastAsia="en-GB"/>
          </w:rPr>
          <w:t xml:space="preserve">    Duration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(2..2559)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ins>
    </w:p>
    <w:p w14:paraId="0F416844" w14:textId="163FF940"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5" w:author="ZTE" w:date="2020-02-13T00:46:00Z"/>
          <w:rFonts w:ascii="Courier New" w:hAnsi="Courier New"/>
          <w:noProof/>
          <w:color w:val="808080"/>
          <w:sz w:val="16"/>
          <w:lang w:eastAsia="en-GB"/>
        </w:rPr>
      </w:pPr>
      <w:ins w:id="66" w:author="ZTE" w:date="2020-02-13T00:46:00Z">
        <w:r w:rsidRPr="000A2A65">
          <w:rPr>
            <w:rFonts w:ascii="Courier New" w:hAnsi="Courier New"/>
            <w:noProof/>
            <w:sz w:val="16"/>
            <w:lang w:eastAsia="en-GB"/>
          </w:rPr>
          <w:t xml:space="preserve">    monitoringSymbolsWithinSlot             </w:t>
        </w:r>
        <w:r w:rsidRPr="000A2A65">
          <w:rPr>
            <w:rFonts w:ascii="Courier New" w:hAnsi="Courier New"/>
            <w:noProof/>
            <w:color w:val="993366"/>
            <w:sz w:val="16"/>
            <w:lang w:eastAsia="en-GB"/>
          </w:rPr>
          <w:t>BIT</w:t>
        </w:r>
        <w:r w:rsidRPr="000A2A65">
          <w:rPr>
            <w:rFonts w:ascii="Courier New" w:hAnsi="Courier New"/>
            <w:noProof/>
            <w:sz w:val="16"/>
            <w:lang w:eastAsia="en-GB"/>
          </w:rPr>
          <w:t xml:space="preserve"> </w:t>
        </w:r>
        <w:r w:rsidRPr="000A2A65">
          <w:rPr>
            <w:rFonts w:ascii="Courier New" w:hAnsi="Courier New"/>
            <w:noProof/>
            <w:color w:val="993366"/>
            <w:sz w:val="16"/>
            <w:lang w:eastAsia="en-GB"/>
          </w:rPr>
          <w:t>STRING</w:t>
        </w:r>
        <w:r w:rsidRPr="000A2A65">
          <w:rPr>
            <w:rFonts w:ascii="Courier New" w:hAnsi="Courier New"/>
            <w:noProof/>
            <w:sz w:val="16"/>
            <w:lang w:eastAsia="en-GB"/>
          </w:rPr>
          <w:t xml:space="preserve"> (</w:t>
        </w:r>
        <w:r w:rsidRPr="000A2A65">
          <w:rPr>
            <w:rFonts w:ascii="Courier New" w:hAnsi="Courier New"/>
            <w:noProof/>
            <w:color w:val="993366"/>
            <w:sz w:val="16"/>
            <w:lang w:eastAsia="en-GB"/>
          </w:rPr>
          <w:t>SIZE</w:t>
        </w:r>
        <w:r w:rsidRPr="000A2A65">
          <w:rPr>
            <w:rFonts w:ascii="Courier New" w:hAnsi="Courier New"/>
            <w:noProof/>
            <w:sz w:val="16"/>
            <w:lang w:eastAsia="en-GB"/>
          </w:rPr>
          <w:t xml:space="preserve"> (14))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Cond Setup</w:t>
        </w:r>
      </w:ins>
    </w:p>
    <w:p w14:paraId="5B49AC1A" w14:textId="2F49DB8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7" w:author="ZTE" w:date="2020-02-13T00:46:00Z"/>
          <w:rFonts w:ascii="Courier New" w:hAnsi="Courier New"/>
          <w:noProof/>
          <w:sz w:val="16"/>
          <w:lang w:eastAsia="en-GB"/>
        </w:rPr>
      </w:pPr>
      <w:ins w:id="68" w:author="ZTE" w:date="2020-02-13T00:46:00Z">
        <w:r w:rsidRPr="000A2A65">
          <w:rPr>
            <w:rFonts w:ascii="Courier New" w:hAnsi="Courier New"/>
            <w:noProof/>
            <w:sz w:val="16"/>
            <w:lang w:eastAsia="en-GB"/>
          </w:rPr>
          <w:t xml:space="preserve">    nrofCandidates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ins>
    </w:p>
    <w:p w14:paraId="345C5283" w14:textId="3F778443"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 w:author="ZTE" w:date="2020-02-13T00:46:00Z"/>
          <w:rFonts w:ascii="Courier New" w:hAnsi="Courier New"/>
          <w:noProof/>
          <w:sz w:val="16"/>
          <w:lang w:eastAsia="en-GB"/>
        </w:rPr>
      </w:pPr>
      <w:ins w:id="70" w:author="ZTE" w:date="2020-02-13T00:46:00Z">
        <w:r w:rsidRPr="000A2A65">
          <w:rPr>
            <w:rFonts w:ascii="Courier New" w:hAnsi="Courier New"/>
            <w:noProof/>
            <w:sz w:val="16"/>
            <w:lang w:eastAsia="en-GB"/>
          </w:rPr>
          <w:t xml:space="preserve">        aggregationLevel1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{n0, n1, n2, n3, n4, n5, n6, n8},</w:t>
        </w:r>
      </w:ins>
    </w:p>
    <w:p w14:paraId="54D64919" w14:textId="6719DD59"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1" w:author="ZTE" w:date="2020-02-13T00:46:00Z"/>
          <w:rFonts w:ascii="Courier New" w:hAnsi="Courier New"/>
          <w:noProof/>
          <w:sz w:val="16"/>
          <w:lang w:eastAsia="en-GB"/>
        </w:rPr>
      </w:pPr>
      <w:ins w:id="72" w:author="ZTE" w:date="2020-02-13T00:46:00Z">
        <w:r w:rsidRPr="000A2A65">
          <w:rPr>
            <w:rFonts w:ascii="Courier New" w:hAnsi="Courier New"/>
            <w:noProof/>
            <w:sz w:val="16"/>
            <w:lang w:eastAsia="en-GB"/>
          </w:rPr>
          <w:t xml:space="preserve">        aggregationLevel2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{n0, n1, n2, n3, n4, n5, n6, n8},</w:t>
        </w:r>
      </w:ins>
    </w:p>
    <w:p w14:paraId="3BBF384C" w14:textId="664D8575"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 w:author="ZTE" w:date="2020-02-13T00:46:00Z"/>
          <w:rFonts w:ascii="Courier New" w:hAnsi="Courier New"/>
          <w:noProof/>
          <w:sz w:val="16"/>
          <w:lang w:eastAsia="en-GB"/>
        </w:rPr>
      </w:pPr>
      <w:ins w:id="74" w:author="ZTE" w:date="2020-02-13T00:46:00Z">
        <w:r w:rsidRPr="000A2A65">
          <w:rPr>
            <w:rFonts w:ascii="Courier New" w:hAnsi="Courier New"/>
            <w:noProof/>
            <w:sz w:val="16"/>
            <w:lang w:eastAsia="en-GB"/>
          </w:rPr>
          <w:t xml:space="preserve">        aggregationLevel4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{n0, n1, n2, n3, n4, n5, n6, n8},</w:t>
        </w:r>
      </w:ins>
    </w:p>
    <w:p w14:paraId="31DF8AE2" w14:textId="4705C972"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5" w:author="ZTE" w:date="2020-02-13T00:46:00Z"/>
          <w:rFonts w:ascii="Courier New" w:hAnsi="Courier New"/>
          <w:noProof/>
          <w:sz w:val="16"/>
          <w:lang w:eastAsia="en-GB"/>
        </w:rPr>
      </w:pPr>
      <w:ins w:id="76" w:author="ZTE" w:date="2020-02-13T00:46:00Z">
        <w:r w:rsidRPr="000A2A65">
          <w:rPr>
            <w:rFonts w:ascii="Courier New" w:hAnsi="Courier New"/>
            <w:noProof/>
            <w:sz w:val="16"/>
            <w:lang w:eastAsia="en-GB"/>
          </w:rPr>
          <w:t xml:space="preserve">        aggregationLevel8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{n0, n1, n2, n3, n4, n5, n6, n8},</w:t>
        </w:r>
      </w:ins>
    </w:p>
    <w:p w14:paraId="67DFE0AF" w14:textId="68825AB6"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 w:author="ZTE" w:date="2020-02-13T00:46:00Z"/>
          <w:rFonts w:ascii="Courier New" w:hAnsi="Courier New"/>
          <w:noProof/>
          <w:sz w:val="16"/>
          <w:lang w:eastAsia="en-GB"/>
        </w:rPr>
      </w:pPr>
      <w:ins w:id="78" w:author="ZTE" w:date="2020-02-13T00:46:00Z">
        <w:r w:rsidRPr="000A2A65">
          <w:rPr>
            <w:rFonts w:ascii="Courier New" w:hAnsi="Courier New"/>
            <w:noProof/>
            <w:sz w:val="16"/>
            <w:lang w:eastAsia="en-GB"/>
          </w:rPr>
          <w:t xml:space="preserve">        aggregationLevel16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{n0, n1, n2, n3, n4, n5, n6, n8}</w:t>
        </w:r>
      </w:ins>
    </w:p>
    <w:p w14:paraId="12BB7896"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9" w:author="ZTE" w:date="2020-02-13T00:46:00Z"/>
          <w:rFonts w:ascii="Courier New" w:hAnsi="Courier New"/>
          <w:noProof/>
          <w:color w:val="808080"/>
          <w:sz w:val="16"/>
          <w:lang w:eastAsia="en-GB"/>
        </w:rPr>
      </w:pPr>
      <w:ins w:id="80" w:author="ZTE" w:date="2020-02-13T00:46:00Z">
        <w:r w:rsidRPr="000A2A65">
          <w:rPr>
            <w:rFonts w:ascii="Courier New" w:hAnsi="Courier New"/>
            <w:noProof/>
            <w:sz w:val="16"/>
            <w:lang w:eastAsia="en-GB"/>
          </w:rPr>
          <w:t xml:space="preserve">    }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Cond Setup</w:t>
        </w:r>
      </w:ins>
    </w:p>
    <w:p w14:paraId="3D0DD242" w14:textId="6FF87293"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 w:author="ZTE" w:date="2020-02-13T00:46:00Z"/>
          <w:rFonts w:ascii="Courier New" w:hAnsi="Courier New"/>
          <w:noProof/>
          <w:sz w:val="16"/>
          <w:lang w:eastAsia="en-GB"/>
        </w:rPr>
      </w:pPr>
      <w:ins w:id="82" w:author="ZTE" w:date="2020-02-13T00:46:00Z">
        <w:r w:rsidRPr="000A2A65">
          <w:rPr>
            <w:rFonts w:ascii="Courier New" w:hAnsi="Courier New"/>
            <w:noProof/>
            <w:sz w:val="16"/>
            <w:lang w:eastAsia="en-GB"/>
          </w:rPr>
          <w:t xml:space="preserve">    searchSpaceType</w:t>
        </w:r>
      </w:ins>
      <w:ins w:id="83" w:author="ZTE" w:date="2020-02-13T17:22:00Z">
        <w:r w:rsidR="00015BE7">
          <w:rPr>
            <w:rFonts w:ascii="Courier New" w:hAnsi="Courier New"/>
            <w:noProof/>
            <w:sz w:val="16"/>
            <w:lang w:eastAsia="en-GB"/>
          </w:rPr>
          <w:t>-r16</w:t>
        </w:r>
      </w:ins>
      <w:ins w:id="84" w:author="ZTE" w:date="2020-02-13T00:46:00Z">
        <w:r w:rsidRPr="000A2A65">
          <w:rPr>
            <w:rFonts w:ascii="Courier New" w:hAnsi="Courier New"/>
            <w:noProof/>
            <w:sz w:val="16"/>
            <w:lang w:eastAsia="en-GB"/>
          </w:rPr>
          <w:t xml:space="preserve">                         </w:t>
        </w:r>
        <w:r w:rsidRPr="000A2A65">
          <w:rPr>
            <w:rFonts w:ascii="Courier New" w:hAnsi="Courier New"/>
            <w:noProof/>
            <w:color w:val="993366"/>
            <w:sz w:val="16"/>
            <w:lang w:eastAsia="en-GB"/>
          </w:rPr>
          <w:t>CHOICE</w:t>
        </w:r>
        <w:r w:rsidRPr="000A2A65">
          <w:rPr>
            <w:rFonts w:ascii="Courier New" w:hAnsi="Courier New"/>
            <w:noProof/>
            <w:sz w:val="16"/>
            <w:lang w:eastAsia="en-GB"/>
          </w:rPr>
          <w:t xml:space="preserve"> {</w:t>
        </w:r>
      </w:ins>
    </w:p>
    <w:p w14:paraId="5647F78E"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5" w:author="ZTE" w:date="2020-02-13T00:46:00Z"/>
          <w:rFonts w:ascii="Courier New" w:hAnsi="Courier New"/>
          <w:noProof/>
          <w:sz w:val="16"/>
          <w:lang w:eastAsia="en-GB"/>
        </w:rPr>
      </w:pPr>
      <w:ins w:id="86" w:author="ZTE" w:date="2020-02-13T00:46:00Z">
        <w:r w:rsidRPr="000A2A65">
          <w:rPr>
            <w:rFonts w:ascii="Courier New" w:hAnsi="Courier New"/>
            <w:noProof/>
            <w:sz w:val="16"/>
            <w:lang w:eastAsia="en-GB"/>
          </w:rPr>
          <w:t xml:space="preserve">        common</w:t>
        </w:r>
      </w:ins>
      <w:ins w:id="87" w:author="ZTE" w:date="2020-02-13T00:47:00Z">
        <w:r>
          <w:rPr>
            <w:rFonts w:ascii="Courier New" w:hAnsi="Courier New"/>
            <w:noProof/>
            <w:sz w:val="16"/>
            <w:lang w:eastAsia="en-GB"/>
          </w:rPr>
          <w:t>-r16</w:t>
        </w:r>
      </w:ins>
      <w:ins w:id="88" w:author="ZTE" w:date="2020-02-13T00:46:00Z">
        <w:r w:rsidRPr="000A2A65">
          <w:rPr>
            <w:rFonts w:ascii="Courier New" w:hAnsi="Courier New"/>
            <w:noProof/>
            <w:sz w:val="16"/>
            <w:lang w:eastAsia="en-GB"/>
          </w:rPr>
          <w:t xml:space="preserve">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ins>
    </w:p>
    <w:p w14:paraId="21F0EAAA"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9" w:author="ZTE" w:date="2020-02-13T00:46:00Z"/>
          <w:rFonts w:ascii="Courier New" w:hAnsi="Courier New"/>
          <w:noProof/>
          <w:sz w:val="16"/>
          <w:lang w:eastAsia="en-GB"/>
        </w:rPr>
      </w:pPr>
      <w:ins w:id="90" w:author="ZTE" w:date="2020-02-13T00:46:00Z">
        <w:r w:rsidRPr="000A2A65">
          <w:rPr>
            <w:rFonts w:ascii="Courier New" w:hAnsi="Courier New"/>
            <w:noProof/>
            <w:sz w:val="16"/>
            <w:lang w:eastAsia="en-GB"/>
          </w:rPr>
          <w:t xml:space="preserve">            dci-Format0-0-AndFormat1-0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ins>
    </w:p>
    <w:p w14:paraId="32673AB3"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 w:author="ZTE" w:date="2020-02-13T00:46:00Z"/>
          <w:rFonts w:ascii="Courier New" w:hAnsi="Courier New"/>
          <w:noProof/>
          <w:sz w:val="16"/>
          <w:lang w:eastAsia="en-GB"/>
        </w:rPr>
      </w:pPr>
      <w:ins w:id="92" w:author="ZTE" w:date="2020-02-13T00:46:00Z">
        <w:r w:rsidRPr="000A2A65">
          <w:rPr>
            <w:rFonts w:ascii="Courier New" w:hAnsi="Courier New"/>
            <w:noProof/>
            <w:sz w:val="16"/>
            <w:lang w:eastAsia="en-GB"/>
          </w:rPr>
          <w:t xml:space="preserve">                ...</w:t>
        </w:r>
      </w:ins>
    </w:p>
    <w:p w14:paraId="3D43AEAF"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3" w:author="ZTE" w:date="2020-02-13T00:46:00Z"/>
          <w:rFonts w:ascii="Courier New" w:hAnsi="Courier New"/>
          <w:noProof/>
          <w:color w:val="808080"/>
          <w:sz w:val="16"/>
          <w:lang w:eastAsia="en-GB"/>
        </w:rPr>
      </w:pPr>
      <w:ins w:id="94" w:author="ZTE" w:date="2020-02-13T00:46:00Z">
        <w:r w:rsidRPr="000A2A65">
          <w:rPr>
            <w:rFonts w:ascii="Courier New" w:hAnsi="Courier New"/>
            <w:noProof/>
            <w:sz w:val="16"/>
            <w:lang w:eastAsia="en-GB"/>
          </w:rPr>
          <w:t xml:space="preserve">            }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ins>
    </w:p>
    <w:p w14:paraId="68913841"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5" w:author="ZTE" w:date="2020-02-13T00:46:00Z"/>
          <w:rFonts w:ascii="Courier New" w:hAnsi="Courier New"/>
          <w:noProof/>
          <w:sz w:val="16"/>
          <w:lang w:eastAsia="en-GB"/>
        </w:rPr>
      </w:pPr>
      <w:ins w:id="96" w:author="ZTE" w:date="2020-02-13T00:46:00Z">
        <w:r w:rsidRPr="000A2A65">
          <w:rPr>
            <w:rFonts w:ascii="Courier New" w:hAnsi="Courier New"/>
            <w:noProof/>
            <w:sz w:val="16"/>
            <w:lang w:eastAsia="en-GB"/>
          </w:rPr>
          <w:t xml:space="preserve">            dci-Format2-0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ins>
    </w:p>
    <w:p w14:paraId="2627F6CC" w14:textId="1E5581B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7" w:author="ZTE" w:date="2020-02-13T00:46:00Z"/>
          <w:rFonts w:ascii="Courier New" w:hAnsi="Courier New"/>
          <w:noProof/>
          <w:sz w:val="16"/>
          <w:lang w:eastAsia="en-GB"/>
        </w:rPr>
      </w:pPr>
      <w:ins w:id="98" w:author="ZTE" w:date="2020-02-13T00:46:00Z">
        <w:r w:rsidRPr="000A2A65">
          <w:rPr>
            <w:rFonts w:ascii="Courier New" w:hAnsi="Courier New"/>
            <w:noProof/>
            <w:sz w:val="16"/>
            <w:lang w:eastAsia="en-GB"/>
          </w:rPr>
          <w:t xml:space="preserve">                nrofCandidates-SFI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ins>
    </w:p>
    <w:p w14:paraId="6633BA23" w14:textId="515E15FB"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9" w:author="ZTE" w:date="2020-02-13T00:46:00Z"/>
          <w:rFonts w:ascii="Courier New" w:hAnsi="Courier New"/>
          <w:noProof/>
          <w:color w:val="808080"/>
          <w:sz w:val="16"/>
          <w:lang w:eastAsia="en-GB"/>
        </w:rPr>
      </w:pPr>
      <w:ins w:id="100" w:author="ZTE" w:date="2020-02-13T00:46:00Z">
        <w:r w:rsidRPr="000A2A65">
          <w:rPr>
            <w:rFonts w:ascii="Courier New" w:hAnsi="Courier New"/>
            <w:noProof/>
            <w:sz w:val="16"/>
            <w:lang w:eastAsia="en-GB"/>
          </w:rPr>
          <w:t xml:space="preserve">                    aggregationLevel1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{n1, n2}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ins>
    </w:p>
    <w:p w14:paraId="6978BC3C" w14:textId="217E297C"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 w:author="ZTE" w:date="2020-02-13T00:46:00Z"/>
          <w:rFonts w:ascii="Courier New" w:hAnsi="Courier New"/>
          <w:noProof/>
          <w:color w:val="808080"/>
          <w:sz w:val="16"/>
          <w:lang w:eastAsia="en-GB"/>
        </w:rPr>
      </w:pPr>
      <w:ins w:id="102" w:author="ZTE" w:date="2020-02-13T00:46:00Z">
        <w:r w:rsidRPr="000A2A65">
          <w:rPr>
            <w:rFonts w:ascii="Courier New" w:hAnsi="Courier New"/>
            <w:noProof/>
            <w:sz w:val="16"/>
            <w:lang w:eastAsia="en-GB"/>
          </w:rPr>
          <w:t xml:space="preserve">                    aggregationLevel2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{n1, n2}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ins>
    </w:p>
    <w:p w14:paraId="57DA3CBC" w14:textId="000A31B9"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3" w:author="ZTE" w:date="2020-02-13T00:46:00Z"/>
          <w:rFonts w:ascii="Courier New" w:hAnsi="Courier New"/>
          <w:noProof/>
          <w:color w:val="808080"/>
          <w:sz w:val="16"/>
          <w:lang w:eastAsia="en-GB"/>
        </w:rPr>
      </w:pPr>
      <w:ins w:id="104" w:author="ZTE" w:date="2020-02-13T00:46:00Z">
        <w:r w:rsidRPr="000A2A65">
          <w:rPr>
            <w:rFonts w:ascii="Courier New" w:hAnsi="Courier New"/>
            <w:noProof/>
            <w:sz w:val="16"/>
            <w:lang w:eastAsia="en-GB"/>
          </w:rPr>
          <w:t xml:space="preserve">                    aggregationLevel4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{n1, n2}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ins>
    </w:p>
    <w:p w14:paraId="6A58EA8F" w14:textId="2222381D"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5" w:author="ZTE" w:date="2020-02-13T00:46:00Z"/>
          <w:rFonts w:ascii="Courier New" w:hAnsi="Courier New"/>
          <w:noProof/>
          <w:color w:val="808080"/>
          <w:sz w:val="16"/>
          <w:lang w:eastAsia="en-GB"/>
        </w:rPr>
      </w:pPr>
      <w:ins w:id="106" w:author="ZTE" w:date="2020-02-13T00:46:00Z">
        <w:r w:rsidRPr="000A2A65">
          <w:rPr>
            <w:rFonts w:ascii="Courier New" w:hAnsi="Courier New"/>
            <w:noProof/>
            <w:sz w:val="16"/>
            <w:lang w:eastAsia="en-GB"/>
          </w:rPr>
          <w:t xml:space="preserve">                    aggregationLevel8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{n1, n2}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ins>
    </w:p>
    <w:p w14:paraId="702B7039" w14:textId="15CF62F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7" w:author="ZTE" w:date="2020-02-13T00:46:00Z"/>
          <w:rFonts w:ascii="Courier New" w:hAnsi="Courier New"/>
          <w:noProof/>
          <w:color w:val="808080"/>
          <w:sz w:val="16"/>
          <w:lang w:eastAsia="en-GB"/>
        </w:rPr>
      </w:pPr>
      <w:ins w:id="108" w:author="ZTE" w:date="2020-02-13T00:46:00Z">
        <w:r w:rsidRPr="000A2A65">
          <w:rPr>
            <w:rFonts w:ascii="Courier New" w:hAnsi="Courier New"/>
            <w:noProof/>
            <w:sz w:val="16"/>
            <w:lang w:eastAsia="en-GB"/>
          </w:rPr>
          <w:t xml:space="preserve">                    aggregationLevel16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{n1, n2}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ins>
    </w:p>
    <w:p w14:paraId="4D7D39B6"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 w:author="ZTE" w:date="2020-02-13T00:46:00Z"/>
          <w:rFonts w:ascii="Courier New" w:hAnsi="Courier New"/>
          <w:noProof/>
          <w:sz w:val="16"/>
          <w:lang w:eastAsia="en-GB"/>
        </w:rPr>
      </w:pPr>
      <w:ins w:id="110" w:author="ZTE" w:date="2020-02-13T00:46:00Z">
        <w:r w:rsidRPr="000A2A65">
          <w:rPr>
            <w:rFonts w:ascii="Courier New" w:hAnsi="Courier New"/>
            <w:noProof/>
            <w:sz w:val="16"/>
            <w:lang w:eastAsia="en-GB"/>
          </w:rPr>
          <w:t xml:space="preserve">                },</w:t>
        </w:r>
      </w:ins>
    </w:p>
    <w:p w14:paraId="581BD076"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 w:author="ZTE" w:date="2020-02-13T00:46:00Z"/>
          <w:rFonts w:ascii="Courier New" w:hAnsi="Courier New"/>
          <w:noProof/>
          <w:sz w:val="16"/>
          <w:lang w:eastAsia="en-GB"/>
        </w:rPr>
      </w:pPr>
      <w:ins w:id="112" w:author="ZTE" w:date="2020-02-13T00:46:00Z">
        <w:r w:rsidRPr="000A2A65">
          <w:rPr>
            <w:rFonts w:ascii="Courier New" w:hAnsi="Courier New"/>
            <w:noProof/>
            <w:sz w:val="16"/>
            <w:lang w:eastAsia="en-GB"/>
          </w:rPr>
          <w:t xml:space="preserve">                ...</w:t>
        </w:r>
      </w:ins>
    </w:p>
    <w:p w14:paraId="3E191470"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3" w:author="ZTE" w:date="2020-02-13T00:46:00Z"/>
          <w:rFonts w:ascii="Courier New" w:hAnsi="Courier New"/>
          <w:noProof/>
          <w:color w:val="808080"/>
          <w:sz w:val="16"/>
          <w:lang w:eastAsia="en-GB"/>
        </w:rPr>
      </w:pPr>
      <w:ins w:id="114" w:author="ZTE" w:date="2020-02-13T00:46:00Z">
        <w:r w:rsidRPr="000A2A65">
          <w:rPr>
            <w:rFonts w:ascii="Courier New" w:hAnsi="Courier New"/>
            <w:noProof/>
            <w:sz w:val="16"/>
            <w:lang w:eastAsia="en-GB"/>
          </w:rPr>
          <w:t xml:space="preserve">            }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ins>
    </w:p>
    <w:p w14:paraId="6331D0CC"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5" w:author="ZTE" w:date="2020-02-13T00:46:00Z"/>
          <w:rFonts w:ascii="Courier New" w:hAnsi="Courier New"/>
          <w:noProof/>
          <w:sz w:val="16"/>
          <w:lang w:eastAsia="en-GB"/>
        </w:rPr>
      </w:pPr>
      <w:ins w:id="116" w:author="ZTE" w:date="2020-02-13T00:46:00Z">
        <w:r w:rsidRPr="000A2A65">
          <w:rPr>
            <w:rFonts w:ascii="Courier New" w:hAnsi="Courier New"/>
            <w:noProof/>
            <w:sz w:val="16"/>
            <w:lang w:eastAsia="en-GB"/>
          </w:rPr>
          <w:t xml:space="preserve">            dci-Format2-1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ins>
    </w:p>
    <w:p w14:paraId="09240039"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 w:author="ZTE" w:date="2020-02-13T00:46:00Z"/>
          <w:rFonts w:ascii="Courier New" w:hAnsi="Courier New"/>
          <w:noProof/>
          <w:sz w:val="16"/>
          <w:lang w:eastAsia="en-GB"/>
        </w:rPr>
      </w:pPr>
      <w:ins w:id="118" w:author="ZTE" w:date="2020-02-13T00:46:00Z">
        <w:r w:rsidRPr="000A2A65">
          <w:rPr>
            <w:rFonts w:ascii="Courier New" w:hAnsi="Courier New"/>
            <w:noProof/>
            <w:sz w:val="16"/>
            <w:lang w:eastAsia="en-GB"/>
          </w:rPr>
          <w:t xml:space="preserve">                ...</w:t>
        </w:r>
      </w:ins>
    </w:p>
    <w:p w14:paraId="45294394"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9" w:author="ZTE" w:date="2020-02-13T00:46:00Z"/>
          <w:rFonts w:ascii="Courier New" w:hAnsi="Courier New"/>
          <w:noProof/>
          <w:color w:val="808080"/>
          <w:sz w:val="16"/>
          <w:lang w:eastAsia="en-GB"/>
        </w:rPr>
      </w:pPr>
      <w:ins w:id="120" w:author="ZTE" w:date="2020-02-13T00:46:00Z">
        <w:r w:rsidRPr="000A2A65">
          <w:rPr>
            <w:rFonts w:ascii="Courier New" w:hAnsi="Courier New"/>
            <w:noProof/>
            <w:sz w:val="16"/>
            <w:lang w:eastAsia="en-GB"/>
          </w:rPr>
          <w:t xml:space="preserve">            }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ins>
    </w:p>
    <w:p w14:paraId="5B12596F"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1" w:author="ZTE" w:date="2020-02-13T00:46:00Z"/>
          <w:rFonts w:ascii="Courier New" w:hAnsi="Courier New"/>
          <w:noProof/>
          <w:sz w:val="16"/>
          <w:lang w:eastAsia="en-GB"/>
        </w:rPr>
      </w:pPr>
      <w:ins w:id="122" w:author="ZTE" w:date="2020-02-13T00:46:00Z">
        <w:r w:rsidRPr="000A2A65">
          <w:rPr>
            <w:rFonts w:ascii="Courier New" w:hAnsi="Courier New"/>
            <w:noProof/>
            <w:sz w:val="16"/>
            <w:lang w:eastAsia="en-GB"/>
          </w:rPr>
          <w:t xml:space="preserve">            dci-Format2-2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ins>
    </w:p>
    <w:p w14:paraId="69FDDAE7"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3" w:author="ZTE" w:date="2020-02-13T00:46:00Z"/>
          <w:rFonts w:ascii="Courier New" w:hAnsi="Courier New"/>
          <w:noProof/>
          <w:sz w:val="16"/>
          <w:lang w:eastAsia="en-GB"/>
        </w:rPr>
      </w:pPr>
      <w:ins w:id="124" w:author="ZTE" w:date="2020-02-13T00:46:00Z">
        <w:r w:rsidRPr="000A2A65">
          <w:rPr>
            <w:rFonts w:ascii="Courier New" w:hAnsi="Courier New"/>
            <w:noProof/>
            <w:sz w:val="16"/>
            <w:lang w:eastAsia="en-GB"/>
          </w:rPr>
          <w:t xml:space="preserve">                ...</w:t>
        </w:r>
      </w:ins>
    </w:p>
    <w:p w14:paraId="4AC3B91E"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 w:author="ZTE" w:date="2020-02-13T00:46:00Z"/>
          <w:rFonts w:ascii="Courier New" w:hAnsi="Courier New"/>
          <w:noProof/>
          <w:color w:val="808080"/>
          <w:sz w:val="16"/>
          <w:lang w:eastAsia="en-GB"/>
        </w:rPr>
      </w:pPr>
      <w:ins w:id="126" w:author="ZTE" w:date="2020-02-13T00:46:00Z">
        <w:r w:rsidRPr="000A2A65">
          <w:rPr>
            <w:rFonts w:ascii="Courier New" w:hAnsi="Courier New"/>
            <w:noProof/>
            <w:sz w:val="16"/>
            <w:lang w:eastAsia="en-GB"/>
          </w:rPr>
          <w:t xml:space="preserve">            }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ins>
    </w:p>
    <w:p w14:paraId="51A18EA3"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 w:author="ZTE" w:date="2020-02-13T00:46:00Z"/>
          <w:rFonts w:ascii="Courier New" w:hAnsi="Courier New"/>
          <w:noProof/>
          <w:sz w:val="16"/>
          <w:lang w:eastAsia="en-GB"/>
        </w:rPr>
      </w:pPr>
      <w:ins w:id="128" w:author="ZTE" w:date="2020-02-13T00:46:00Z">
        <w:r w:rsidRPr="000A2A65">
          <w:rPr>
            <w:rFonts w:ascii="Courier New" w:hAnsi="Courier New"/>
            <w:noProof/>
            <w:sz w:val="16"/>
            <w:lang w:eastAsia="en-GB"/>
          </w:rPr>
          <w:t xml:space="preserve">            dci-Format2-3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ins>
    </w:p>
    <w:p w14:paraId="3DE9DBC8"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9" w:author="ZTE" w:date="2020-02-13T00:46:00Z"/>
          <w:rFonts w:ascii="Courier New" w:hAnsi="Courier New"/>
          <w:noProof/>
          <w:color w:val="808080"/>
          <w:sz w:val="16"/>
          <w:lang w:eastAsia="en-GB"/>
        </w:rPr>
      </w:pPr>
      <w:ins w:id="130" w:author="ZTE" w:date="2020-02-13T00:46:00Z">
        <w:r w:rsidRPr="000A2A65">
          <w:rPr>
            <w:rFonts w:ascii="Courier New" w:hAnsi="Courier New"/>
            <w:noProof/>
            <w:sz w:val="16"/>
            <w:lang w:eastAsia="en-GB"/>
          </w:rPr>
          <w:t xml:space="preserve">                dummy1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{sl1, sl2, sl4, sl5, sl8, sl10, sl16, sl20}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Cond Setup</w:t>
        </w:r>
      </w:ins>
    </w:p>
    <w:p w14:paraId="4FA155F5"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1" w:author="ZTE" w:date="2020-02-13T00:46:00Z"/>
          <w:rFonts w:ascii="Courier New" w:hAnsi="Courier New"/>
          <w:noProof/>
          <w:sz w:val="16"/>
          <w:lang w:eastAsia="en-GB"/>
        </w:rPr>
      </w:pPr>
      <w:ins w:id="132" w:author="ZTE" w:date="2020-02-13T00:46:00Z">
        <w:r w:rsidRPr="000A2A65">
          <w:rPr>
            <w:rFonts w:ascii="Courier New" w:hAnsi="Courier New"/>
            <w:noProof/>
            <w:sz w:val="16"/>
            <w:lang w:eastAsia="en-GB"/>
          </w:rPr>
          <w:t xml:space="preserve">                dummy2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{n1, n2},</w:t>
        </w:r>
      </w:ins>
    </w:p>
    <w:p w14:paraId="7B6B6AB9"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3" w:author="ZTE" w:date="2020-02-13T00:46:00Z"/>
          <w:rFonts w:ascii="Courier New" w:hAnsi="Courier New"/>
          <w:noProof/>
          <w:sz w:val="16"/>
          <w:lang w:eastAsia="en-GB"/>
        </w:rPr>
      </w:pPr>
      <w:ins w:id="134" w:author="ZTE" w:date="2020-02-13T00:46:00Z">
        <w:r w:rsidRPr="000A2A65">
          <w:rPr>
            <w:rFonts w:ascii="Courier New" w:hAnsi="Courier New"/>
            <w:noProof/>
            <w:sz w:val="16"/>
            <w:lang w:eastAsia="en-GB"/>
          </w:rPr>
          <w:t xml:space="preserve">                ...</w:t>
        </w:r>
      </w:ins>
    </w:p>
    <w:p w14:paraId="62EA296D" w14:textId="77777777" w:rsidR="00683799"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5" w:author="ZTE" w:date="2020-02-13T00:47:00Z"/>
          <w:rFonts w:ascii="Courier New" w:hAnsi="Courier New"/>
          <w:noProof/>
          <w:color w:val="808080"/>
          <w:sz w:val="16"/>
          <w:lang w:eastAsia="en-GB"/>
        </w:rPr>
      </w:pPr>
      <w:ins w:id="136" w:author="ZTE" w:date="2020-02-13T00:46:00Z">
        <w:r w:rsidRPr="000A2A65">
          <w:rPr>
            <w:rFonts w:ascii="Courier New" w:hAnsi="Courier New"/>
            <w:noProof/>
            <w:sz w:val="16"/>
            <w:lang w:eastAsia="en-GB"/>
          </w:rPr>
          <w:t xml:space="preserve">            }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ins>
    </w:p>
    <w:p w14:paraId="4C441BEE" w14:textId="77777777" w:rsidR="00371A41" w:rsidRPr="000A2A65" w:rsidRDefault="00371A41" w:rsidP="00371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7" w:author="ZTE" w:date="2020-02-13T00:47:00Z"/>
          <w:rFonts w:ascii="Courier New" w:hAnsi="Courier New"/>
          <w:noProof/>
          <w:sz w:val="16"/>
          <w:lang w:eastAsia="en-GB"/>
        </w:rPr>
      </w:pPr>
      <w:ins w:id="138" w:author="ZTE" w:date="2020-02-13T00:47:00Z">
        <w:r>
          <w:rPr>
            <w:rFonts w:ascii="Courier New" w:hAnsi="Courier New"/>
            <w:noProof/>
            <w:sz w:val="16"/>
            <w:lang w:eastAsia="en-GB"/>
          </w:rPr>
          <w:t xml:space="preserve">            dci-Format2-6</w:t>
        </w:r>
        <w:r w:rsidRPr="000A2A65">
          <w:rPr>
            <w:rFonts w:ascii="Courier New" w:hAnsi="Courier New"/>
            <w:noProof/>
            <w:sz w:val="16"/>
            <w:lang w:eastAsia="en-GB"/>
          </w:rPr>
          <w:t xml:space="preserve">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ins>
    </w:p>
    <w:p w14:paraId="6BF0516D" w14:textId="77777777" w:rsidR="00371A41" w:rsidRPr="000A2A65" w:rsidRDefault="00371A41" w:rsidP="00371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9" w:author="ZTE" w:date="2020-02-13T00:47:00Z"/>
          <w:rFonts w:ascii="Courier New" w:hAnsi="Courier New"/>
          <w:noProof/>
          <w:sz w:val="16"/>
          <w:lang w:eastAsia="en-GB"/>
        </w:rPr>
      </w:pPr>
      <w:ins w:id="140" w:author="ZTE" w:date="2020-02-13T00:47:00Z">
        <w:r w:rsidRPr="000A2A65">
          <w:rPr>
            <w:rFonts w:ascii="Courier New" w:hAnsi="Courier New"/>
            <w:noProof/>
            <w:sz w:val="16"/>
            <w:lang w:eastAsia="en-GB"/>
          </w:rPr>
          <w:t xml:space="preserve">                ...</w:t>
        </w:r>
      </w:ins>
    </w:p>
    <w:p w14:paraId="7D70A5E0" w14:textId="77777777" w:rsidR="00C07287" w:rsidRDefault="00371A41"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 w:author="ZTE" w:date="2020-02-13T00:47:00Z"/>
          <w:rFonts w:ascii="Courier New" w:hAnsi="Courier New"/>
          <w:noProof/>
          <w:color w:val="808080"/>
          <w:sz w:val="16"/>
          <w:lang w:eastAsia="en-GB"/>
        </w:rPr>
      </w:pPr>
      <w:ins w:id="142" w:author="ZTE" w:date="2020-02-13T00:47:00Z">
        <w:r w:rsidRPr="000A2A65">
          <w:rPr>
            <w:rFonts w:ascii="Courier New" w:hAnsi="Courier New"/>
            <w:noProof/>
            <w:sz w:val="16"/>
            <w:lang w:eastAsia="en-GB"/>
          </w:rPr>
          <w:t xml:space="preserve">            }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ins>
    </w:p>
    <w:p w14:paraId="65987623" w14:textId="77777777" w:rsidR="00371A41" w:rsidRPr="000A2A65" w:rsidRDefault="00371A41"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 w:author="ZTE" w:date="2020-02-13T00:46:00Z"/>
          <w:rFonts w:ascii="Courier New" w:hAnsi="Courier New"/>
          <w:noProof/>
          <w:color w:val="808080"/>
          <w:sz w:val="16"/>
          <w:lang w:eastAsia="en-GB"/>
        </w:rPr>
      </w:pPr>
      <w:ins w:id="144" w:author="ZTE" w:date="2020-02-13T00:47:00Z">
        <w:r>
          <w:rPr>
            <w:rFonts w:ascii="Courier New" w:hAnsi="Courier New"/>
            <w:noProof/>
            <w:color w:val="808080"/>
            <w:sz w:val="16"/>
            <w:lang w:eastAsia="en-GB"/>
          </w:rPr>
          <w:tab/>
        </w:r>
        <w:r>
          <w:rPr>
            <w:rFonts w:ascii="Courier New" w:hAnsi="Courier New"/>
            <w:noProof/>
            <w:color w:val="808080"/>
            <w:sz w:val="16"/>
            <w:lang w:eastAsia="en-GB"/>
          </w:rPr>
          <w:tab/>
        </w:r>
      </w:ins>
      <w:ins w:id="145" w:author="ZTE" w:date="2020-02-13T00:48:00Z">
        <w:r w:rsidR="006A5440">
          <w:rPr>
            <w:rFonts w:ascii="Courier New" w:hAnsi="Courier New"/>
            <w:noProof/>
            <w:color w:val="808080"/>
            <w:sz w:val="16"/>
            <w:lang w:eastAsia="en-GB"/>
          </w:rPr>
          <w:tab/>
        </w:r>
      </w:ins>
      <w:ins w:id="146" w:author="ZTE" w:date="2020-02-13T00:47:00Z">
        <w:r>
          <w:rPr>
            <w:rFonts w:ascii="Courier New" w:hAnsi="Courier New"/>
            <w:noProof/>
            <w:color w:val="808080"/>
            <w:sz w:val="16"/>
            <w:lang w:eastAsia="en-GB"/>
          </w:rPr>
          <w:t>...</w:t>
        </w:r>
      </w:ins>
    </w:p>
    <w:p w14:paraId="24F90EFC"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7" w:author="ZTE" w:date="2020-02-13T00:46:00Z"/>
          <w:rFonts w:ascii="Courier New" w:hAnsi="Courier New"/>
          <w:noProof/>
          <w:sz w:val="16"/>
          <w:lang w:eastAsia="en-GB"/>
        </w:rPr>
      </w:pPr>
      <w:ins w:id="148" w:author="ZTE" w:date="2020-02-13T00:46:00Z">
        <w:r w:rsidRPr="000A2A65">
          <w:rPr>
            <w:rFonts w:ascii="Courier New" w:hAnsi="Courier New"/>
            <w:noProof/>
            <w:sz w:val="16"/>
            <w:lang w:eastAsia="en-GB"/>
          </w:rPr>
          <w:t xml:space="preserve">        },</w:t>
        </w:r>
      </w:ins>
    </w:p>
    <w:p w14:paraId="01C08D1A" w14:textId="5D0EEA6A"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9" w:author="ZTE" w:date="2020-02-13T00:46:00Z"/>
          <w:rFonts w:ascii="Courier New" w:hAnsi="Courier New"/>
          <w:noProof/>
          <w:sz w:val="16"/>
          <w:lang w:eastAsia="en-GB"/>
        </w:rPr>
      </w:pPr>
      <w:ins w:id="150" w:author="ZTE" w:date="2020-02-13T00:46:00Z">
        <w:r w:rsidRPr="000A2A65">
          <w:rPr>
            <w:rFonts w:ascii="Courier New" w:hAnsi="Courier New"/>
            <w:noProof/>
            <w:sz w:val="16"/>
            <w:lang w:eastAsia="en-GB"/>
          </w:rPr>
          <w:lastRenderedPageBreak/>
          <w:t xml:space="preserve">        ue-Specific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ins>
    </w:p>
    <w:p w14:paraId="52F1D0B9"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1" w:author="ZTE" w:date="2020-02-13T00:46:00Z"/>
          <w:rFonts w:ascii="Courier New" w:hAnsi="Courier New"/>
          <w:noProof/>
          <w:sz w:val="16"/>
          <w:lang w:eastAsia="en-GB"/>
        </w:rPr>
      </w:pPr>
      <w:ins w:id="152" w:author="ZTE" w:date="2020-02-13T00:46:00Z">
        <w:r w:rsidRPr="000A2A65">
          <w:rPr>
            <w:rFonts w:ascii="Courier New" w:hAnsi="Courier New"/>
            <w:noProof/>
            <w:sz w:val="16"/>
            <w:lang w:eastAsia="en-GB"/>
          </w:rPr>
          <w:t xml:space="preserve">            dci-Formats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{formats0-0-And-1-0, formats0-1-And-1-1},</w:t>
        </w:r>
      </w:ins>
    </w:p>
    <w:p w14:paraId="21E11E7B"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3" w:author="ZTE" w:date="2020-02-13T00:46:00Z"/>
          <w:rFonts w:ascii="Courier New" w:hAnsi="Courier New"/>
          <w:noProof/>
          <w:sz w:val="16"/>
          <w:lang w:eastAsia="en-GB"/>
        </w:rPr>
      </w:pPr>
      <w:ins w:id="154" w:author="ZTE" w:date="2020-02-13T00:46:00Z">
        <w:r w:rsidRPr="000A2A65">
          <w:rPr>
            <w:rFonts w:ascii="Courier New" w:hAnsi="Courier New"/>
            <w:noProof/>
            <w:sz w:val="16"/>
            <w:lang w:eastAsia="en-GB"/>
          </w:rPr>
          <w:t xml:space="preserve">            ...</w:t>
        </w:r>
      </w:ins>
    </w:p>
    <w:p w14:paraId="545B13EC"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5" w:author="ZTE" w:date="2020-02-13T00:46:00Z"/>
          <w:rFonts w:ascii="Courier New" w:hAnsi="Courier New"/>
          <w:noProof/>
          <w:sz w:val="16"/>
          <w:lang w:eastAsia="en-GB"/>
        </w:rPr>
      </w:pPr>
      <w:ins w:id="156" w:author="ZTE" w:date="2020-02-13T00:46:00Z">
        <w:r w:rsidRPr="000A2A65">
          <w:rPr>
            <w:rFonts w:ascii="Courier New" w:hAnsi="Courier New"/>
            <w:noProof/>
            <w:sz w:val="16"/>
            <w:lang w:eastAsia="en-GB"/>
          </w:rPr>
          <w:t xml:space="preserve">        }</w:t>
        </w:r>
      </w:ins>
    </w:p>
    <w:p w14:paraId="45182A43"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7" w:author="ZTE" w:date="2020-02-13T00:46:00Z"/>
          <w:rFonts w:ascii="Courier New" w:hAnsi="Courier New"/>
          <w:noProof/>
          <w:color w:val="808080"/>
          <w:sz w:val="16"/>
          <w:lang w:eastAsia="en-GB"/>
        </w:rPr>
      </w:pPr>
      <w:ins w:id="158" w:author="ZTE" w:date="2020-02-13T00:46:00Z">
        <w:r w:rsidRPr="000A2A65">
          <w:rPr>
            <w:rFonts w:ascii="Courier New" w:hAnsi="Courier New"/>
            <w:noProof/>
            <w:sz w:val="16"/>
            <w:lang w:eastAsia="en-GB"/>
          </w:rPr>
          <w:t xml:space="preserve">    }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Cond Setup</w:t>
        </w:r>
      </w:ins>
    </w:p>
    <w:p w14:paraId="4B1A2AE6" w14:textId="77777777" w:rsidR="00683799" w:rsidRPr="000A2A65" w:rsidRDefault="00683799" w:rsidP="00683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9" w:author="ZTE" w:date="2020-02-13T00:46:00Z"/>
          <w:rFonts w:ascii="Courier New" w:hAnsi="Courier New"/>
          <w:noProof/>
          <w:sz w:val="16"/>
          <w:lang w:eastAsia="en-GB"/>
        </w:rPr>
      </w:pPr>
      <w:ins w:id="160" w:author="ZTE" w:date="2020-02-13T00:46:00Z">
        <w:r w:rsidRPr="000A2A65">
          <w:rPr>
            <w:rFonts w:ascii="Courier New" w:hAnsi="Courier New"/>
            <w:noProof/>
            <w:sz w:val="16"/>
            <w:lang w:eastAsia="en-GB"/>
          </w:rPr>
          <w:t>}</w:t>
        </w:r>
      </w:ins>
    </w:p>
    <w:p w14:paraId="45EC9C3C" w14:textId="77777777" w:rsidR="00683799" w:rsidRPr="000A2A65" w:rsidRDefault="00683799"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21328C1B"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color w:val="808080"/>
          <w:sz w:val="16"/>
          <w:lang w:eastAsia="en-GB"/>
        </w:rPr>
        <w:t>-- TAG-SEARCHSPACE-STOP</w:t>
      </w:r>
    </w:p>
    <w:p w14:paraId="2B35A746" w14:textId="77777777" w:rsidR="000A2A65" w:rsidRPr="000A2A65" w:rsidRDefault="000A2A65" w:rsidP="000A2A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color w:val="808080"/>
          <w:sz w:val="16"/>
          <w:lang w:eastAsia="en-GB"/>
        </w:rPr>
        <w:t>-- ASN1STOP</w:t>
      </w:r>
    </w:p>
    <w:p w14:paraId="445EFC80" w14:textId="77777777" w:rsidR="000A2A65" w:rsidRPr="000A2A65" w:rsidRDefault="000A2A65" w:rsidP="000A2A65">
      <w:pPr>
        <w:overflowPunct w:val="0"/>
        <w:autoSpaceDE w:val="0"/>
        <w:autoSpaceDN w:val="0"/>
        <w:adjustRightInd w:val="0"/>
        <w:spacing w:line="240" w:lineRule="auto"/>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2A65" w:rsidRPr="000A2A65" w14:paraId="08676C79"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0B098CB3" w14:textId="77777777" w:rsidR="000A2A65" w:rsidRPr="000A2A65" w:rsidRDefault="000A2A65" w:rsidP="000A2A65">
            <w:pPr>
              <w:keepNext/>
              <w:keepLines/>
              <w:overflowPunct w:val="0"/>
              <w:autoSpaceDE w:val="0"/>
              <w:autoSpaceDN w:val="0"/>
              <w:adjustRightInd w:val="0"/>
              <w:spacing w:after="0" w:line="240" w:lineRule="auto"/>
              <w:jc w:val="center"/>
              <w:textAlignment w:val="baseline"/>
              <w:rPr>
                <w:rFonts w:ascii="Arial" w:hAnsi="Arial"/>
                <w:b/>
                <w:sz w:val="18"/>
                <w:szCs w:val="22"/>
                <w:lang w:eastAsia="ja-JP"/>
              </w:rPr>
            </w:pPr>
            <w:r w:rsidRPr="000A2A65">
              <w:rPr>
                <w:rFonts w:ascii="Arial" w:hAnsi="Arial"/>
                <w:b/>
                <w:i/>
                <w:sz w:val="18"/>
                <w:szCs w:val="22"/>
                <w:lang w:eastAsia="ja-JP"/>
              </w:rPr>
              <w:lastRenderedPageBreak/>
              <w:t xml:space="preserve">SearchSpace </w:t>
            </w:r>
            <w:r w:rsidRPr="000A2A65">
              <w:rPr>
                <w:rFonts w:ascii="Arial" w:hAnsi="Arial"/>
                <w:b/>
                <w:sz w:val="18"/>
                <w:szCs w:val="22"/>
                <w:lang w:eastAsia="ja-JP"/>
              </w:rPr>
              <w:t>field descriptions</w:t>
            </w:r>
          </w:p>
        </w:tc>
      </w:tr>
      <w:tr w:rsidR="000A2A65" w:rsidRPr="000A2A65" w14:paraId="381F9B17"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02B90F57"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t>common</w:t>
            </w:r>
          </w:p>
          <w:p w14:paraId="108E249F"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Configures this search space as common search space (CSS) and DCI formats to monitor.</w:t>
            </w:r>
          </w:p>
        </w:tc>
      </w:tr>
      <w:tr w:rsidR="000A2A65" w:rsidRPr="000A2A65" w14:paraId="273247D2"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2F8D9C18"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t>controlResourceSetId</w:t>
            </w:r>
          </w:p>
          <w:p w14:paraId="66AA1D48"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 xml:space="preserve">The CORESET applicable for this SearchSpace. Value 0 identifies the common CORESET#0 configured in MIB and in </w:t>
            </w:r>
            <w:r w:rsidRPr="000A2A65">
              <w:rPr>
                <w:rFonts w:ascii="Arial" w:hAnsi="Arial"/>
                <w:i/>
                <w:sz w:val="18"/>
                <w:szCs w:val="22"/>
                <w:lang w:eastAsia="ja-JP"/>
              </w:rPr>
              <w:t>ServingCellConfigCommon</w:t>
            </w:r>
            <w:r w:rsidRPr="000A2A65">
              <w:rPr>
                <w:rFonts w:ascii="Arial" w:hAnsi="Arial"/>
                <w:sz w:val="18"/>
                <w:szCs w:val="22"/>
                <w:lang w:eastAsia="ja-JP"/>
              </w:rPr>
              <w:t>. Values 1..</w:t>
            </w:r>
            <w:r w:rsidRPr="000A2A65">
              <w:rPr>
                <w:rFonts w:ascii="Arial" w:hAnsi="Arial"/>
                <w:i/>
                <w:sz w:val="18"/>
                <w:szCs w:val="22"/>
                <w:lang w:eastAsia="ja-JP"/>
              </w:rPr>
              <w:t>maxNrofControlResourceSets-1</w:t>
            </w:r>
            <w:r w:rsidRPr="000A2A65">
              <w:rPr>
                <w:rFonts w:ascii="Arial" w:hAnsi="Arial"/>
                <w:sz w:val="18"/>
                <w:szCs w:val="22"/>
                <w:lang w:eastAsia="ja-JP"/>
              </w:rPr>
              <w:t xml:space="preserve"> identify CORESETs configured in System Information or by dedicated signalling. The CORESETs with </w:t>
            </w:r>
            <w:r w:rsidRPr="000A2A65">
              <w:rPr>
                <w:rFonts w:ascii="Arial" w:hAnsi="Arial"/>
                <w:i/>
                <w:sz w:val="18"/>
                <w:szCs w:val="22"/>
                <w:lang w:eastAsia="ja-JP"/>
              </w:rPr>
              <w:t>non-zero controlResourceSetId</w:t>
            </w:r>
            <w:r w:rsidRPr="000A2A65">
              <w:rPr>
                <w:rFonts w:ascii="Arial" w:hAnsi="Arial"/>
                <w:sz w:val="18"/>
                <w:szCs w:val="22"/>
                <w:lang w:eastAsia="ja-JP"/>
              </w:rPr>
              <w:t xml:space="preserve"> </w:t>
            </w:r>
            <w:r w:rsidRPr="000A2A65">
              <w:rPr>
                <w:rFonts w:ascii="Arial" w:hAnsi="Arial" w:cs="Arial"/>
                <w:sz w:val="18"/>
                <w:szCs w:val="22"/>
                <w:lang w:eastAsia="ja-JP"/>
              </w:rPr>
              <w:t>are configured</w:t>
            </w:r>
            <w:r w:rsidRPr="000A2A65">
              <w:rPr>
                <w:rFonts w:ascii="Arial" w:hAnsi="Arial"/>
                <w:sz w:val="18"/>
                <w:szCs w:val="22"/>
                <w:lang w:eastAsia="ja-JP"/>
              </w:rPr>
              <w:t xml:space="preserve"> in the same BWP as this </w:t>
            </w:r>
            <w:r w:rsidRPr="000A2A65">
              <w:rPr>
                <w:rFonts w:ascii="Arial" w:hAnsi="Arial"/>
                <w:i/>
                <w:sz w:val="18"/>
                <w:szCs w:val="22"/>
                <w:lang w:eastAsia="ja-JP"/>
              </w:rPr>
              <w:t>SearchSpace</w:t>
            </w:r>
            <w:r w:rsidRPr="000A2A65">
              <w:rPr>
                <w:rFonts w:ascii="Arial" w:hAnsi="Arial"/>
                <w:sz w:val="18"/>
                <w:szCs w:val="22"/>
                <w:lang w:eastAsia="ja-JP"/>
              </w:rPr>
              <w:t>.</w:t>
            </w:r>
          </w:p>
        </w:tc>
      </w:tr>
      <w:tr w:rsidR="000A2A65" w:rsidRPr="000A2A65" w14:paraId="74347D2B" w14:textId="77777777" w:rsidTr="00C07287">
        <w:tc>
          <w:tcPr>
            <w:tcW w:w="14173" w:type="dxa"/>
            <w:tcBorders>
              <w:top w:val="single" w:sz="4" w:space="0" w:color="auto"/>
              <w:left w:val="single" w:sz="4" w:space="0" w:color="auto"/>
              <w:bottom w:val="single" w:sz="4" w:space="0" w:color="auto"/>
              <w:right w:val="single" w:sz="4" w:space="0" w:color="auto"/>
            </w:tcBorders>
          </w:tcPr>
          <w:p w14:paraId="4EFA1602"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eastAsia="宋体" w:hAnsi="Arial"/>
                <w:b/>
                <w:bCs/>
                <w:i/>
                <w:iCs/>
                <w:sz w:val="18"/>
                <w:lang w:eastAsia="x-none"/>
              </w:rPr>
            </w:pPr>
            <w:r w:rsidRPr="000A2A65">
              <w:rPr>
                <w:rFonts w:ascii="Arial" w:eastAsia="宋体" w:hAnsi="Arial"/>
                <w:b/>
                <w:bCs/>
                <w:i/>
                <w:iCs/>
                <w:sz w:val="18"/>
                <w:lang w:eastAsia="x-none"/>
              </w:rPr>
              <w:t>dummy1, dummy2</w:t>
            </w:r>
          </w:p>
          <w:p w14:paraId="6B2B38F2"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lang w:eastAsia="x-none"/>
              </w:rPr>
            </w:pPr>
            <w:r w:rsidRPr="000A2A65">
              <w:rPr>
                <w:rFonts w:ascii="Arial" w:eastAsia="宋体" w:hAnsi="Arial"/>
                <w:sz w:val="18"/>
                <w:lang w:eastAsia="x-none"/>
              </w:rPr>
              <w:t>This field is not used in the specification. If received it shall be ignored by the UE.</w:t>
            </w:r>
          </w:p>
        </w:tc>
      </w:tr>
      <w:tr w:rsidR="000A2A65" w:rsidRPr="000A2A65" w14:paraId="54580818"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1CB2D222"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t>dci-Format0-0-AndFormat1-0</w:t>
            </w:r>
          </w:p>
          <w:p w14:paraId="13343167"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If configured, the UE monitors the DCI formats 0_0 and 1_0 according to TS 38.213 [13], clause 10.1.</w:t>
            </w:r>
          </w:p>
        </w:tc>
      </w:tr>
      <w:tr w:rsidR="000A2A65" w:rsidRPr="000A2A65" w14:paraId="4E580491"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503B6C17"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t>dci-Format2-0</w:t>
            </w:r>
          </w:p>
          <w:p w14:paraId="12AE935D"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If configured, UE monitors the DCI format 2_0 according to TS 38.213 [13], clause 10.1, 11.1.1.</w:t>
            </w:r>
          </w:p>
        </w:tc>
      </w:tr>
      <w:tr w:rsidR="000A2A65" w:rsidRPr="000A2A65" w14:paraId="447AF780"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21B407D8"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t>dci-Format2-1</w:t>
            </w:r>
          </w:p>
          <w:p w14:paraId="129DA2CB"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If configured, UE monitors the DCI format 2_1 according to TS 38.213 [13], clause 10.1, 11.2.</w:t>
            </w:r>
          </w:p>
        </w:tc>
      </w:tr>
      <w:tr w:rsidR="000A2A65" w:rsidRPr="000A2A65" w14:paraId="09686D0E"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3C75B45B"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t>dci-Format2-2</w:t>
            </w:r>
          </w:p>
          <w:p w14:paraId="0A94CC25"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If configured, UE monitors the DCI format 2_2 according to TS 38.213 [13], clause 10.1, 11.3.</w:t>
            </w:r>
          </w:p>
        </w:tc>
      </w:tr>
      <w:tr w:rsidR="000A2A65" w:rsidRPr="000A2A65" w14:paraId="1E136B43"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062C5BC0"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t>dci-Format2-3</w:t>
            </w:r>
          </w:p>
          <w:p w14:paraId="6EC887EC"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If configured, UE monitors the DCI format 2_3 according to TS 38.213 [13], clause 10.1, 11.4</w:t>
            </w:r>
          </w:p>
        </w:tc>
      </w:tr>
      <w:tr w:rsidR="00333566" w:rsidRPr="000A2A65" w14:paraId="1724525C" w14:textId="77777777" w:rsidTr="00C07287">
        <w:trPr>
          <w:ins w:id="161" w:author="ZTE" w:date="2020-02-13T00:50:00Z"/>
        </w:trPr>
        <w:tc>
          <w:tcPr>
            <w:tcW w:w="14173" w:type="dxa"/>
            <w:tcBorders>
              <w:top w:val="single" w:sz="4" w:space="0" w:color="auto"/>
              <w:left w:val="single" w:sz="4" w:space="0" w:color="auto"/>
              <w:bottom w:val="single" w:sz="4" w:space="0" w:color="auto"/>
              <w:right w:val="single" w:sz="4" w:space="0" w:color="auto"/>
            </w:tcBorders>
          </w:tcPr>
          <w:p w14:paraId="6A06ACFF" w14:textId="77777777" w:rsidR="00333566" w:rsidRPr="00333566" w:rsidRDefault="00333566" w:rsidP="00333566">
            <w:pPr>
              <w:keepNext/>
              <w:keepLines/>
              <w:overflowPunct w:val="0"/>
              <w:autoSpaceDE w:val="0"/>
              <w:autoSpaceDN w:val="0"/>
              <w:adjustRightInd w:val="0"/>
              <w:spacing w:after="0" w:line="240" w:lineRule="auto"/>
              <w:textAlignment w:val="baseline"/>
              <w:rPr>
                <w:ins w:id="162" w:author="ZTE" w:date="2020-02-13T00:50:00Z"/>
                <w:rFonts w:ascii="Arial" w:hAnsi="Arial"/>
                <w:b/>
                <w:i/>
                <w:sz w:val="18"/>
                <w:szCs w:val="22"/>
                <w:lang w:val="en-US" w:eastAsia="ja-JP"/>
              </w:rPr>
            </w:pPr>
            <w:ins w:id="163" w:author="ZTE" w:date="2020-02-13T00:50:00Z">
              <w:r w:rsidRPr="00333566">
                <w:rPr>
                  <w:rFonts w:ascii="Arial" w:hAnsi="Arial"/>
                  <w:b/>
                  <w:bCs/>
                  <w:i/>
                  <w:iCs/>
                  <w:sz w:val="18"/>
                  <w:szCs w:val="22"/>
                  <w:lang w:val="en-US" w:eastAsia="ja-JP"/>
                </w:rPr>
                <w:t>dci-Format2-6</w:t>
              </w:r>
            </w:ins>
          </w:p>
          <w:p w14:paraId="1D27B3AA" w14:textId="77777777" w:rsidR="00333566" w:rsidRPr="00333566" w:rsidRDefault="00333566" w:rsidP="004B1AA7">
            <w:pPr>
              <w:keepNext/>
              <w:keepLines/>
              <w:overflowPunct w:val="0"/>
              <w:autoSpaceDE w:val="0"/>
              <w:autoSpaceDN w:val="0"/>
              <w:adjustRightInd w:val="0"/>
              <w:spacing w:after="0" w:line="240" w:lineRule="auto"/>
              <w:textAlignment w:val="baseline"/>
              <w:rPr>
                <w:ins w:id="164" w:author="ZTE" w:date="2020-02-13T00:50:00Z"/>
                <w:rFonts w:ascii="Arial" w:hAnsi="Arial"/>
                <w:sz w:val="18"/>
                <w:szCs w:val="22"/>
                <w:lang w:val="en-US" w:eastAsia="ja-JP"/>
              </w:rPr>
            </w:pPr>
            <w:ins w:id="165" w:author="ZTE" w:date="2020-02-13T00:50:00Z">
              <w:r w:rsidRPr="00333566">
                <w:rPr>
                  <w:rFonts w:ascii="Arial" w:hAnsi="Arial"/>
                  <w:sz w:val="18"/>
                  <w:szCs w:val="22"/>
                  <w:lang w:val="en-US" w:eastAsia="ja-JP"/>
                </w:rPr>
                <w:t>If configured, UE monitors the DCI format 2_6 according to TS 38.213 [13], clause 10.1, 11.5</w:t>
              </w:r>
            </w:ins>
            <w:ins w:id="166" w:author="ZTE" w:date="2020-02-13T00:54:00Z">
              <w:r w:rsidR="004B1AA7">
                <w:rPr>
                  <w:rFonts w:ascii="Arial" w:hAnsi="Arial"/>
                  <w:sz w:val="18"/>
                  <w:szCs w:val="22"/>
                  <w:lang w:val="en-US" w:eastAsia="ja-JP"/>
                </w:rPr>
                <w:t>.</w:t>
              </w:r>
            </w:ins>
          </w:p>
        </w:tc>
      </w:tr>
      <w:tr w:rsidR="000A2A65" w:rsidRPr="000A2A65" w14:paraId="1DFB1249"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67783F7A"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t>dci-Formats</w:t>
            </w:r>
          </w:p>
          <w:p w14:paraId="0B282409"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Indicates whether the UE monitors in this USS for DCI formats 0-0 and 1-0 or for formats 0-1 and 1-1.</w:t>
            </w:r>
          </w:p>
        </w:tc>
      </w:tr>
      <w:tr w:rsidR="000A2A65" w:rsidRPr="000A2A65" w14:paraId="128EA033"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43F94A05"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t>duration</w:t>
            </w:r>
          </w:p>
          <w:p w14:paraId="4D9970F1"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 xml:space="preserve">Number of consecutive slots that a SearchSpace lasts in every occasion, i.e., upon every period as given in the </w:t>
            </w:r>
            <w:r w:rsidRPr="000A2A65">
              <w:rPr>
                <w:rFonts w:ascii="Arial" w:hAnsi="Arial"/>
                <w:i/>
                <w:sz w:val="18"/>
                <w:szCs w:val="22"/>
                <w:lang w:eastAsia="ja-JP"/>
              </w:rPr>
              <w:t>periodicityAndOffset</w:t>
            </w:r>
            <w:r w:rsidRPr="000A2A65">
              <w:rPr>
                <w:rFonts w:ascii="Arial" w:hAnsi="Arial"/>
                <w:sz w:val="18"/>
                <w:szCs w:val="22"/>
                <w:lang w:eastAsia="ja-JP"/>
              </w:rPr>
              <w:t xml:space="preserve">. If the field is absent, the UE applies the value 1 slot, except for DCI format 2_0. The UE ignores this field for DCI format 2_0. The maximum valid duration is periodicity-1 (periodicity as given in the </w:t>
            </w:r>
            <w:r w:rsidRPr="000A2A65">
              <w:rPr>
                <w:rFonts w:ascii="Arial" w:hAnsi="Arial"/>
                <w:i/>
                <w:sz w:val="18"/>
                <w:szCs w:val="22"/>
                <w:lang w:eastAsia="ja-JP"/>
              </w:rPr>
              <w:t>monitoringSlotPeriodicityAndOffset</w:t>
            </w:r>
            <w:r w:rsidRPr="000A2A65">
              <w:rPr>
                <w:rFonts w:ascii="Arial" w:hAnsi="Arial"/>
                <w:sz w:val="18"/>
                <w:szCs w:val="22"/>
                <w:lang w:eastAsia="ja-JP"/>
              </w:rPr>
              <w:t>).</w:t>
            </w:r>
          </w:p>
        </w:tc>
      </w:tr>
      <w:tr w:rsidR="000A2A65" w:rsidRPr="000A2A65" w14:paraId="108A8D17"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04A4856B"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t>monitoringSlotPeriodicityAndOffset</w:t>
            </w:r>
          </w:p>
          <w:p w14:paraId="369F18E3"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 xml:space="preserve">Slots for PDCCH Monitoring configured as periodicity and offset. If the UE is configured to monitor DCI format 2_1, only the values 'sl1', 'sl2' or 'sl4' are applicable.  If the UE is configured to monitor DCI format 2_0, only the values ′sl1′, ′sl2′, </w:t>
            </w:r>
            <w:r w:rsidRPr="000A2A65">
              <w:rPr>
                <w:rFonts w:ascii="Arial" w:hAnsi="Arial" w:cs="Arial"/>
                <w:sz w:val="18"/>
                <w:szCs w:val="22"/>
                <w:lang w:eastAsia="ja-JP"/>
              </w:rPr>
              <w:t>′</w:t>
            </w:r>
            <w:r w:rsidRPr="000A2A65">
              <w:rPr>
                <w:rFonts w:ascii="Arial" w:hAnsi="Arial"/>
                <w:sz w:val="18"/>
                <w:szCs w:val="22"/>
                <w:lang w:eastAsia="ja-JP"/>
              </w:rPr>
              <w:t>sl4′, ′sl5′, ′sl8′, ′sl10′, ′sl16′, and ′sl20′ are applicable (see TS 38.213 [13], clause 10).</w:t>
            </w:r>
          </w:p>
        </w:tc>
      </w:tr>
      <w:tr w:rsidR="000A2A65" w:rsidRPr="000A2A65" w14:paraId="21EC3DBA"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2E536FEB"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t>monitoringSymbolsWithinSlot</w:t>
            </w:r>
          </w:p>
          <w:p w14:paraId="51F94590"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 xml:space="preserve">The first symbol(s) for PDCCH monitoring in the slots configured for PDCCH monitoring (see </w:t>
            </w:r>
            <w:r w:rsidRPr="000A2A65">
              <w:rPr>
                <w:rFonts w:ascii="Arial" w:hAnsi="Arial"/>
                <w:i/>
                <w:sz w:val="18"/>
                <w:szCs w:val="22"/>
                <w:lang w:eastAsia="ja-JP"/>
              </w:rPr>
              <w:t>monitoringSlotPeriodicityAndOffset</w:t>
            </w:r>
            <w:r w:rsidRPr="000A2A65">
              <w:rPr>
                <w:rFonts w:ascii="Arial" w:hAnsi="Arial"/>
                <w:sz w:val="18"/>
                <w:szCs w:val="22"/>
                <w:lang w:eastAsia="ja-JP"/>
              </w:rPr>
              <w:t xml:space="preserve"> and </w:t>
            </w:r>
            <w:r w:rsidRPr="000A2A65">
              <w:rPr>
                <w:rFonts w:ascii="Arial" w:hAnsi="Arial"/>
                <w:i/>
                <w:sz w:val="18"/>
                <w:szCs w:val="22"/>
                <w:lang w:eastAsia="ja-JP"/>
              </w:rPr>
              <w:t>duration</w:t>
            </w:r>
            <w:r w:rsidRPr="000A2A65">
              <w:rPr>
                <w:rFonts w:ascii="Arial" w:hAnsi="Arial"/>
                <w:sz w:val="18"/>
                <w:szCs w:val="22"/>
                <w:lang w:eastAsia="ja-JP"/>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62EE922E"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 xml:space="preserve">For DCI format 2_0, the first one symbol applies if the </w:t>
            </w:r>
            <w:r w:rsidRPr="000A2A65">
              <w:rPr>
                <w:rFonts w:ascii="Arial" w:hAnsi="Arial"/>
                <w:i/>
                <w:sz w:val="18"/>
                <w:szCs w:val="22"/>
                <w:lang w:eastAsia="ja-JP"/>
              </w:rPr>
              <w:t>duration</w:t>
            </w:r>
            <w:r w:rsidRPr="000A2A65">
              <w:rPr>
                <w:rFonts w:ascii="Arial" w:hAnsi="Arial"/>
                <w:sz w:val="18"/>
                <w:szCs w:val="22"/>
                <w:lang w:eastAsia="ja-JP"/>
              </w:rPr>
              <w:t xml:space="preserve"> of CORESET (in the IE </w:t>
            </w:r>
            <w:r w:rsidRPr="000A2A65">
              <w:rPr>
                <w:rFonts w:ascii="Arial" w:hAnsi="Arial"/>
                <w:i/>
                <w:sz w:val="18"/>
                <w:szCs w:val="22"/>
                <w:lang w:eastAsia="ja-JP"/>
              </w:rPr>
              <w:t>ControlResourceSet</w:t>
            </w:r>
            <w:r w:rsidRPr="000A2A65">
              <w:rPr>
                <w:rFonts w:ascii="Arial" w:hAnsi="Arial"/>
                <w:sz w:val="18"/>
                <w:szCs w:val="22"/>
                <w:lang w:eastAsia="ja-JP"/>
              </w:rPr>
              <w:t xml:space="preserve">) identified by </w:t>
            </w:r>
            <w:r w:rsidRPr="000A2A65">
              <w:rPr>
                <w:rFonts w:ascii="Arial" w:hAnsi="Arial"/>
                <w:i/>
                <w:sz w:val="18"/>
                <w:szCs w:val="22"/>
                <w:lang w:eastAsia="ja-JP"/>
              </w:rPr>
              <w:t>controlResourceSetId</w:t>
            </w:r>
            <w:r w:rsidRPr="000A2A65">
              <w:rPr>
                <w:rFonts w:ascii="Arial" w:hAnsi="Arial"/>
                <w:sz w:val="18"/>
                <w:szCs w:val="22"/>
                <w:lang w:eastAsia="ja-JP"/>
              </w:rPr>
              <w:t xml:space="preserve"> indicates 3 symbols, the first two symbols apply if the </w:t>
            </w:r>
            <w:r w:rsidRPr="000A2A65">
              <w:rPr>
                <w:rFonts w:ascii="Arial" w:hAnsi="Arial"/>
                <w:i/>
                <w:sz w:val="18"/>
                <w:szCs w:val="22"/>
                <w:lang w:eastAsia="ja-JP"/>
              </w:rPr>
              <w:t>duration</w:t>
            </w:r>
            <w:r w:rsidRPr="000A2A65">
              <w:rPr>
                <w:rFonts w:ascii="Arial" w:hAnsi="Arial"/>
                <w:sz w:val="18"/>
                <w:szCs w:val="22"/>
                <w:lang w:eastAsia="ja-JP"/>
              </w:rPr>
              <w:t xml:space="preserve"> of CORESET identified by </w:t>
            </w:r>
            <w:r w:rsidRPr="000A2A65">
              <w:rPr>
                <w:rFonts w:ascii="Arial" w:hAnsi="Arial"/>
                <w:i/>
                <w:sz w:val="18"/>
                <w:szCs w:val="22"/>
                <w:lang w:eastAsia="ja-JP"/>
              </w:rPr>
              <w:t>controlResourceSetId</w:t>
            </w:r>
            <w:r w:rsidRPr="000A2A65">
              <w:rPr>
                <w:rFonts w:ascii="Arial" w:hAnsi="Arial"/>
                <w:sz w:val="18"/>
                <w:szCs w:val="22"/>
                <w:lang w:eastAsia="ja-JP"/>
              </w:rPr>
              <w:t xml:space="preserve"> indicates 2 symbols, and the first three symbols apply if the </w:t>
            </w:r>
            <w:r w:rsidRPr="000A2A65">
              <w:rPr>
                <w:rFonts w:ascii="Arial" w:hAnsi="Arial"/>
                <w:i/>
                <w:sz w:val="18"/>
                <w:szCs w:val="22"/>
                <w:lang w:eastAsia="ja-JP"/>
              </w:rPr>
              <w:t>duration</w:t>
            </w:r>
            <w:r w:rsidRPr="000A2A65">
              <w:rPr>
                <w:rFonts w:ascii="Arial" w:hAnsi="Arial"/>
                <w:sz w:val="18"/>
                <w:szCs w:val="22"/>
                <w:lang w:eastAsia="ja-JP"/>
              </w:rPr>
              <w:t xml:space="preserve"> of CORESET identified by </w:t>
            </w:r>
            <w:r w:rsidRPr="000A2A65">
              <w:rPr>
                <w:rFonts w:ascii="Arial" w:hAnsi="Arial"/>
                <w:i/>
                <w:sz w:val="18"/>
                <w:szCs w:val="22"/>
                <w:lang w:eastAsia="ja-JP"/>
              </w:rPr>
              <w:t>controlResourceSetId</w:t>
            </w:r>
            <w:r w:rsidRPr="000A2A65">
              <w:rPr>
                <w:rFonts w:ascii="Arial" w:hAnsi="Arial"/>
                <w:sz w:val="18"/>
                <w:szCs w:val="22"/>
                <w:lang w:eastAsia="ja-JP"/>
              </w:rPr>
              <w:t xml:space="preserve"> indicates 1 symbol.</w:t>
            </w:r>
          </w:p>
          <w:p w14:paraId="756AEBFD"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See TS 38.213 [13], clause 10.</w:t>
            </w:r>
          </w:p>
        </w:tc>
      </w:tr>
      <w:tr w:rsidR="000A2A65" w:rsidRPr="000A2A65" w14:paraId="30C71C63"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7F08C2F0"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t>nrofCandidates-SFI</w:t>
            </w:r>
          </w:p>
          <w:p w14:paraId="0E2B5E23"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w:t>
            </w:r>
          </w:p>
        </w:tc>
      </w:tr>
      <w:tr w:rsidR="000A2A65" w:rsidRPr="000A2A65" w14:paraId="4A0B87E9"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6198DA3B"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t>nrofCandidates</w:t>
            </w:r>
          </w:p>
          <w:p w14:paraId="3FF8E239"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 xml:space="preserve">Number of PDCCH candidates per aggregation level. The number of candidates and aggregation levels configured here applies to all formats unless a particular value is specified or a format-specific value is provided (see inside </w:t>
            </w:r>
            <w:r w:rsidRPr="000A2A65">
              <w:rPr>
                <w:rFonts w:ascii="Arial" w:hAnsi="Arial"/>
                <w:i/>
                <w:sz w:val="18"/>
                <w:szCs w:val="22"/>
                <w:lang w:eastAsia="ja-JP"/>
              </w:rPr>
              <w:t>searchSpaceType</w:t>
            </w:r>
            <w:r w:rsidRPr="000A2A65">
              <w:rPr>
                <w:rFonts w:ascii="Arial" w:hAnsi="Arial"/>
                <w:sz w:val="18"/>
                <w:szCs w:val="22"/>
                <w:lang w:eastAsia="ja-JP"/>
              </w:rPr>
              <w:t xml:space="preserve">). If configured in the </w:t>
            </w:r>
            <w:r w:rsidRPr="000A2A65">
              <w:rPr>
                <w:rFonts w:ascii="Arial" w:hAnsi="Arial"/>
                <w:i/>
                <w:sz w:val="18"/>
                <w:szCs w:val="22"/>
                <w:lang w:eastAsia="ja-JP"/>
              </w:rPr>
              <w:t>SearchSpace</w:t>
            </w:r>
            <w:r w:rsidRPr="000A2A65">
              <w:rPr>
                <w:rFonts w:ascii="Arial" w:hAnsi="Arial"/>
                <w:sz w:val="18"/>
                <w:szCs w:val="22"/>
                <w:lang w:eastAsia="ja-JP"/>
              </w:rPr>
              <w:t xml:space="preserve"> of a cross carrier scheduled cell, this field determines the number of candidates and aggregation levels to be used on the linked scheduling cell (see TS 38.213 [13], clause 10).</w:t>
            </w:r>
          </w:p>
        </w:tc>
      </w:tr>
      <w:tr w:rsidR="000A2A65" w:rsidRPr="000A2A65" w14:paraId="3CEB3DAE"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3769E25E"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lastRenderedPageBreak/>
              <w:t>searchSpaceId</w:t>
            </w:r>
          </w:p>
          <w:p w14:paraId="741DF920"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 xml:space="preserve">Identity of the search space. SearchSpaceId = 0 identifies the </w:t>
            </w:r>
            <w:r w:rsidRPr="000A2A65">
              <w:rPr>
                <w:rFonts w:ascii="Arial" w:hAnsi="Arial"/>
                <w:i/>
                <w:sz w:val="18"/>
                <w:szCs w:val="22"/>
                <w:lang w:eastAsia="ja-JP"/>
              </w:rPr>
              <w:t>searchSpaceZero</w:t>
            </w:r>
            <w:r w:rsidRPr="000A2A65">
              <w:rPr>
                <w:rFonts w:ascii="Arial" w:hAnsi="Arial"/>
                <w:sz w:val="18"/>
                <w:szCs w:val="22"/>
                <w:lang w:eastAsia="ja-JP"/>
              </w:rPr>
              <w:t xml:space="preserve"> configured via PBCH (MIB) or </w:t>
            </w:r>
            <w:r w:rsidRPr="000A2A65">
              <w:rPr>
                <w:rFonts w:ascii="Arial" w:hAnsi="Arial"/>
                <w:i/>
                <w:sz w:val="18"/>
                <w:szCs w:val="22"/>
                <w:lang w:eastAsia="ja-JP"/>
              </w:rPr>
              <w:t>ServingCellConfigCommon</w:t>
            </w:r>
            <w:r w:rsidRPr="000A2A65">
              <w:rPr>
                <w:rFonts w:ascii="Arial" w:hAnsi="Arial"/>
                <w:sz w:val="18"/>
                <w:szCs w:val="22"/>
                <w:lang w:eastAsia="ja-JP"/>
              </w:rPr>
              <w:t xml:space="preserve"> and may hence not be used in the </w:t>
            </w:r>
            <w:r w:rsidRPr="000A2A65">
              <w:rPr>
                <w:rFonts w:ascii="Arial" w:hAnsi="Arial"/>
                <w:i/>
                <w:sz w:val="18"/>
                <w:szCs w:val="22"/>
                <w:lang w:eastAsia="ja-JP"/>
              </w:rPr>
              <w:t>SearchSpace</w:t>
            </w:r>
            <w:r w:rsidRPr="000A2A65">
              <w:rPr>
                <w:rFonts w:ascii="Arial" w:hAnsi="Arial"/>
                <w:sz w:val="18"/>
                <w:szCs w:val="22"/>
                <w:lang w:eastAsia="ja-JP"/>
              </w:rPr>
              <w:t xml:space="preserve"> IE. The </w:t>
            </w:r>
            <w:r w:rsidRPr="000A2A65">
              <w:rPr>
                <w:rFonts w:ascii="Arial" w:hAnsi="Arial"/>
                <w:i/>
                <w:sz w:val="18"/>
                <w:szCs w:val="22"/>
                <w:lang w:eastAsia="ja-JP"/>
              </w:rPr>
              <w:t>searchSpaceId</w:t>
            </w:r>
            <w:r w:rsidRPr="000A2A65">
              <w:rPr>
                <w:rFonts w:ascii="Arial" w:hAnsi="Arial"/>
                <w:sz w:val="18"/>
                <w:szCs w:val="22"/>
                <w:lang w:eastAsia="ja-JP"/>
              </w:rPr>
              <w:t xml:space="preserve"> is unique among the BWPs of a Serving Cell. In case of cross carrier scheduling, search spaces with the same </w:t>
            </w:r>
            <w:r w:rsidRPr="000A2A65">
              <w:rPr>
                <w:rFonts w:ascii="Arial" w:hAnsi="Arial"/>
                <w:i/>
                <w:sz w:val="18"/>
                <w:szCs w:val="22"/>
                <w:lang w:eastAsia="ja-JP"/>
              </w:rPr>
              <w:t>searchSpaceId</w:t>
            </w:r>
            <w:r w:rsidRPr="000A2A65">
              <w:rPr>
                <w:rFonts w:ascii="Arial" w:hAnsi="Arial"/>
                <w:sz w:val="18"/>
                <w:szCs w:val="22"/>
                <w:lang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tc>
      </w:tr>
      <w:tr w:rsidR="000A2A65" w:rsidRPr="000A2A65" w14:paraId="13E8611E"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27AA1C32"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t>searchSpaceType</w:t>
            </w:r>
          </w:p>
          <w:p w14:paraId="440877CA"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Indicates whether this is a common search space (present) or a UE specific search space as well as DCI formats to monitor for.</w:t>
            </w:r>
          </w:p>
        </w:tc>
      </w:tr>
      <w:tr w:rsidR="000A2A65" w:rsidRPr="000A2A65" w14:paraId="789B595D"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54E2827B"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t>ue-Specific</w:t>
            </w:r>
          </w:p>
          <w:p w14:paraId="10B48692"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Configures this search space as UE specific search space (USS). The UE monitors the DCI format with CRC scrambled by C-RNTI, CS-RNTI (if configured), and SP-CSI-RNTI (if configured)</w:t>
            </w:r>
          </w:p>
        </w:tc>
      </w:tr>
    </w:tbl>
    <w:p w14:paraId="7AC04C2D" w14:textId="77777777" w:rsidR="000A2A65" w:rsidRPr="000A2A65" w:rsidRDefault="000A2A65" w:rsidP="000A2A65">
      <w:pPr>
        <w:overflowPunct w:val="0"/>
        <w:autoSpaceDE w:val="0"/>
        <w:autoSpaceDN w:val="0"/>
        <w:adjustRightInd w:val="0"/>
        <w:spacing w:line="240" w:lineRule="auto"/>
        <w:textAlignment w:val="baseline"/>
        <w:rPr>
          <w:lang w:eastAsia="ja-JP"/>
        </w:rPr>
      </w:pPr>
      <w:bookmarkStart w:id="167"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A2A65" w:rsidRPr="000A2A65" w14:paraId="554299C4" w14:textId="77777777" w:rsidTr="00C07287">
        <w:tc>
          <w:tcPr>
            <w:tcW w:w="4027" w:type="dxa"/>
            <w:tcBorders>
              <w:top w:val="single" w:sz="4" w:space="0" w:color="auto"/>
              <w:left w:val="single" w:sz="4" w:space="0" w:color="auto"/>
              <w:bottom w:val="single" w:sz="4" w:space="0" w:color="auto"/>
              <w:right w:val="single" w:sz="4" w:space="0" w:color="auto"/>
            </w:tcBorders>
            <w:hideMark/>
          </w:tcPr>
          <w:p w14:paraId="3E37633E" w14:textId="77777777" w:rsidR="000A2A65" w:rsidRPr="000A2A65" w:rsidRDefault="000A2A65" w:rsidP="000A2A65">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0A2A65">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DE715F7" w14:textId="77777777" w:rsidR="000A2A65" w:rsidRPr="000A2A65" w:rsidRDefault="000A2A65" w:rsidP="000A2A65">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0A2A65">
              <w:rPr>
                <w:rFonts w:ascii="Arial" w:hAnsi="Arial"/>
                <w:b/>
                <w:sz w:val="18"/>
                <w:lang w:eastAsia="ja-JP"/>
              </w:rPr>
              <w:t>Explanation</w:t>
            </w:r>
          </w:p>
        </w:tc>
      </w:tr>
      <w:tr w:rsidR="000A2A65" w:rsidRPr="000A2A65" w14:paraId="277451FD" w14:textId="77777777" w:rsidTr="00C07287">
        <w:tc>
          <w:tcPr>
            <w:tcW w:w="4027" w:type="dxa"/>
            <w:tcBorders>
              <w:top w:val="single" w:sz="4" w:space="0" w:color="auto"/>
              <w:left w:val="single" w:sz="4" w:space="0" w:color="auto"/>
              <w:bottom w:val="single" w:sz="4" w:space="0" w:color="auto"/>
              <w:right w:val="single" w:sz="4" w:space="0" w:color="auto"/>
            </w:tcBorders>
            <w:hideMark/>
          </w:tcPr>
          <w:p w14:paraId="7711E9EA"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i/>
                <w:sz w:val="18"/>
                <w:lang w:eastAsia="ja-JP"/>
              </w:rPr>
            </w:pPr>
            <w:r w:rsidRPr="000A2A65">
              <w:rPr>
                <w:rFonts w:ascii="Arial" w:hAnsi="Arial"/>
                <w:i/>
                <w:sz w:val="18"/>
                <w:lang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05479D90"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lang w:eastAsia="ja-JP"/>
              </w:rPr>
            </w:pPr>
            <w:r w:rsidRPr="000A2A65">
              <w:rPr>
                <w:rFonts w:ascii="Arial" w:hAnsi="Arial"/>
                <w:sz w:val="18"/>
                <w:lang w:eastAsia="ja-JP"/>
              </w:rPr>
              <w:t xml:space="preserve">This field is mandatory present upon creation of a new </w:t>
            </w:r>
            <w:r w:rsidRPr="000A2A65">
              <w:rPr>
                <w:rFonts w:ascii="Arial" w:hAnsi="Arial"/>
                <w:i/>
                <w:sz w:val="18"/>
                <w:lang w:eastAsia="ja-JP"/>
              </w:rPr>
              <w:t>SearchSpace</w:t>
            </w:r>
            <w:r w:rsidRPr="000A2A65">
              <w:rPr>
                <w:rFonts w:ascii="Arial" w:hAnsi="Arial"/>
                <w:sz w:val="18"/>
                <w:lang w:eastAsia="ja-JP"/>
              </w:rPr>
              <w:t>. It is optionally present, Need M, otherwise.</w:t>
            </w:r>
          </w:p>
        </w:tc>
      </w:tr>
      <w:tr w:rsidR="000A2A65" w:rsidRPr="000A2A65" w14:paraId="3DD3A2CA" w14:textId="77777777" w:rsidTr="00C07287">
        <w:tc>
          <w:tcPr>
            <w:tcW w:w="4027" w:type="dxa"/>
            <w:tcBorders>
              <w:top w:val="single" w:sz="4" w:space="0" w:color="auto"/>
              <w:left w:val="single" w:sz="4" w:space="0" w:color="auto"/>
              <w:bottom w:val="single" w:sz="4" w:space="0" w:color="auto"/>
              <w:right w:val="single" w:sz="4" w:space="0" w:color="auto"/>
            </w:tcBorders>
            <w:hideMark/>
          </w:tcPr>
          <w:p w14:paraId="347A24FD"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i/>
                <w:sz w:val="18"/>
                <w:lang w:eastAsia="ja-JP"/>
              </w:rPr>
            </w:pPr>
            <w:r w:rsidRPr="000A2A65">
              <w:rPr>
                <w:rFonts w:ascii="Arial" w:hAnsi="Arial"/>
                <w:i/>
                <w:sz w:val="18"/>
                <w:lang w:eastAsia="ja-JP"/>
              </w:rPr>
              <w:t>SetupOnly</w:t>
            </w:r>
          </w:p>
        </w:tc>
        <w:tc>
          <w:tcPr>
            <w:tcW w:w="10146" w:type="dxa"/>
            <w:tcBorders>
              <w:top w:val="single" w:sz="4" w:space="0" w:color="auto"/>
              <w:left w:val="single" w:sz="4" w:space="0" w:color="auto"/>
              <w:bottom w:val="single" w:sz="4" w:space="0" w:color="auto"/>
              <w:right w:val="single" w:sz="4" w:space="0" w:color="auto"/>
            </w:tcBorders>
            <w:hideMark/>
          </w:tcPr>
          <w:p w14:paraId="4CE9BBBA" w14:textId="77777777" w:rsidR="000A2A65" w:rsidRPr="000A2A65" w:rsidRDefault="000A2A65" w:rsidP="000A2A65">
            <w:pPr>
              <w:keepNext/>
              <w:keepLines/>
              <w:overflowPunct w:val="0"/>
              <w:autoSpaceDE w:val="0"/>
              <w:autoSpaceDN w:val="0"/>
              <w:adjustRightInd w:val="0"/>
              <w:spacing w:after="0" w:line="240" w:lineRule="auto"/>
              <w:textAlignment w:val="baseline"/>
              <w:rPr>
                <w:rFonts w:ascii="Arial" w:hAnsi="Arial"/>
                <w:sz w:val="18"/>
                <w:lang w:eastAsia="ja-JP"/>
              </w:rPr>
            </w:pPr>
            <w:r w:rsidRPr="000A2A65">
              <w:rPr>
                <w:rFonts w:ascii="Arial" w:hAnsi="Arial"/>
                <w:sz w:val="18"/>
                <w:lang w:eastAsia="ja-JP"/>
              </w:rPr>
              <w:t xml:space="preserve">This field is mandatory present upon creation of a new </w:t>
            </w:r>
            <w:r w:rsidRPr="000A2A65">
              <w:rPr>
                <w:rFonts w:ascii="Arial" w:hAnsi="Arial"/>
                <w:i/>
                <w:sz w:val="18"/>
                <w:lang w:eastAsia="ja-JP"/>
              </w:rPr>
              <w:t>SearchSpace</w:t>
            </w:r>
            <w:r w:rsidRPr="000A2A65">
              <w:rPr>
                <w:rFonts w:ascii="Arial" w:hAnsi="Arial"/>
                <w:sz w:val="18"/>
                <w:lang w:eastAsia="ja-JP"/>
              </w:rPr>
              <w:t>. It is absent, Need M, otherwise.</w:t>
            </w:r>
          </w:p>
        </w:tc>
      </w:tr>
      <w:bookmarkEnd w:id="167"/>
    </w:tbl>
    <w:p w14:paraId="7B18FF83" w14:textId="77777777" w:rsidR="007C78D5" w:rsidRDefault="007C78D5"/>
    <w:p w14:paraId="090F4685" w14:textId="77777777" w:rsidR="007C78D5" w:rsidRDefault="00C07287">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 xml:space="preserve">End of </w:t>
      </w:r>
      <w:r>
        <w:rPr>
          <w:sz w:val="32"/>
          <w:lang w:eastAsia="zh-CN"/>
        </w:rPr>
        <w:t>c</w:t>
      </w:r>
      <w:r>
        <w:rPr>
          <w:rFonts w:hint="eastAsia"/>
          <w:sz w:val="32"/>
          <w:lang w:val="en-US" w:eastAsia="zh-CN"/>
        </w:rPr>
        <w:t>hange</w:t>
      </w:r>
    </w:p>
    <w:p w14:paraId="2A110E98" w14:textId="77777777" w:rsidR="005D37F6" w:rsidRPr="00ED4A03" w:rsidRDefault="005D37F6" w:rsidP="005D37F6">
      <w:pPr>
        <w:pStyle w:val="Heading2"/>
        <w:rPr>
          <w:b/>
        </w:rPr>
      </w:pPr>
      <w:r>
        <w:rPr>
          <w:b/>
        </w:rPr>
        <w:t>Option 2:</w:t>
      </w:r>
    </w:p>
    <w:p w14:paraId="6B69B27C" w14:textId="77777777" w:rsidR="005D37F6" w:rsidRDefault="005D37F6" w:rsidP="005D37F6">
      <w:pPr>
        <w:pBdr>
          <w:top w:val="single" w:sz="4" w:space="1" w:color="auto"/>
          <w:left w:val="single" w:sz="4" w:space="4" w:color="auto"/>
          <w:bottom w:val="single" w:sz="4" w:space="1" w:color="auto"/>
          <w:right w:val="single" w:sz="4" w:space="4" w:color="auto"/>
        </w:pBdr>
        <w:shd w:val="clear" w:color="auto" w:fill="FFC000"/>
        <w:jc w:val="center"/>
      </w:pPr>
      <w:r>
        <w:rPr>
          <w:sz w:val="32"/>
          <w:lang w:val="en-US" w:eastAsia="zh-CN"/>
        </w:rPr>
        <w:t>Start of</w:t>
      </w:r>
      <w:r>
        <w:rPr>
          <w:sz w:val="32"/>
          <w:lang w:eastAsia="zh-CN"/>
        </w:rPr>
        <w:t xml:space="preserve"> change</w:t>
      </w:r>
    </w:p>
    <w:p w14:paraId="50F13402" w14:textId="77777777" w:rsidR="005D37F6" w:rsidRPr="00325D1F" w:rsidRDefault="005D37F6" w:rsidP="005D37F6">
      <w:pPr>
        <w:pStyle w:val="Heading3"/>
      </w:pPr>
      <w:r w:rsidRPr="00325D1F">
        <w:t>6.3.2</w:t>
      </w:r>
      <w:r w:rsidRPr="00325D1F">
        <w:tab/>
        <w:t>Radio resource control information elements</w:t>
      </w:r>
    </w:p>
    <w:p w14:paraId="50651F65" w14:textId="77777777" w:rsidR="005D37F6" w:rsidRDefault="005D37F6" w:rsidP="005D37F6">
      <w:pPr>
        <w:rPr>
          <w:highlight w:val="yellow"/>
        </w:rPr>
      </w:pPr>
      <w:r>
        <w:rPr>
          <w:highlight w:val="yellow"/>
        </w:rPr>
        <w:t>=== Unmodified sections omitted ===</w:t>
      </w:r>
    </w:p>
    <w:p w14:paraId="52724A65" w14:textId="77777777" w:rsidR="005D37F6" w:rsidRPr="00782700" w:rsidRDefault="005D37F6" w:rsidP="005D37F6">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x-none"/>
        </w:rPr>
      </w:pPr>
      <w:r w:rsidRPr="00782700">
        <w:rPr>
          <w:rFonts w:ascii="Arial" w:hAnsi="Arial"/>
          <w:sz w:val="24"/>
          <w:lang w:eastAsia="x-none"/>
        </w:rPr>
        <w:t>–</w:t>
      </w:r>
      <w:r w:rsidRPr="00782700">
        <w:rPr>
          <w:rFonts w:ascii="Arial" w:hAnsi="Arial"/>
          <w:sz w:val="24"/>
          <w:lang w:eastAsia="x-none"/>
        </w:rPr>
        <w:tab/>
      </w:r>
      <w:r w:rsidRPr="00782700">
        <w:rPr>
          <w:rFonts w:ascii="Arial" w:hAnsi="Arial"/>
          <w:i/>
          <w:sz w:val="24"/>
          <w:lang w:eastAsia="x-none"/>
        </w:rPr>
        <w:t>PDCCH-Config</w:t>
      </w:r>
    </w:p>
    <w:p w14:paraId="059CE354" w14:textId="77777777" w:rsidR="005D37F6" w:rsidRPr="00782700" w:rsidRDefault="005D37F6" w:rsidP="005D37F6">
      <w:pPr>
        <w:overflowPunct w:val="0"/>
        <w:autoSpaceDE w:val="0"/>
        <w:autoSpaceDN w:val="0"/>
        <w:adjustRightInd w:val="0"/>
        <w:spacing w:line="240" w:lineRule="auto"/>
        <w:textAlignment w:val="baseline"/>
        <w:rPr>
          <w:lang w:eastAsia="ja-JP"/>
        </w:rPr>
      </w:pPr>
      <w:r w:rsidRPr="00782700">
        <w:rPr>
          <w:lang w:eastAsia="ja-JP"/>
        </w:rPr>
        <w:t xml:space="preserve">The IE </w:t>
      </w:r>
      <w:r w:rsidRPr="00782700">
        <w:rPr>
          <w:i/>
          <w:lang w:eastAsia="ja-JP"/>
        </w:rPr>
        <w:t xml:space="preserve">PDCCH-Config </w:t>
      </w:r>
      <w:r w:rsidRPr="00782700">
        <w:rPr>
          <w:lang w:eastAsia="ja-JP"/>
        </w:rPr>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782700">
        <w:rPr>
          <w:i/>
          <w:lang w:eastAsia="ja-JP"/>
        </w:rPr>
        <w:t>searchSpacesToAddModList</w:t>
      </w:r>
      <w:r w:rsidRPr="00782700">
        <w:rPr>
          <w:lang w:eastAsia="ja-JP"/>
        </w:rPr>
        <w:t xml:space="preserve"> and </w:t>
      </w:r>
      <w:r w:rsidRPr="00782700">
        <w:rPr>
          <w:i/>
          <w:lang w:eastAsia="ja-JP"/>
        </w:rPr>
        <w:t>searchSpacesToReleaseList</w:t>
      </w:r>
      <w:r w:rsidRPr="00782700">
        <w:rPr>
          <w:lang w:eastAsia="ja-JP"/>
        </w:rPr>
        <w:t xml:space="preserve"> are absent.</w:t>
      </w:r>
    </w:p>
    <w:p w14:paraId="6EC9D0CC" w14:textId="77777777" w:rsidR="005D37F6" w:rsidRPr="00782700" w:rsidRDefault="005D37F6" w:rsidP="005D37F6">
      <w:pPr>
        <w:keepNext/>
        <w:keepLines/>
        <w:overflowPunct w:val="0"/>
        <w:autoSpaceDE w:val="0"/>
        <w:autoSpaceDN w:val="0"/>
        <w:adjustRightInd w:val="0"/>
        <w:spacing w:before="60" w:line="240" w:lineRule="auto"/>
        <w:jc w:val="center"/>
        <w:textAlignment w:val="baseline"/>
        <w:rPr>
          <w:rFonts w:ascii="Arial" w:hAnsi="Arial"/>
          <w:b/>
          <w:lang w:eastAsia="x-none"/>
        </w:rPr>
      </w:pPr>
      <w:r w:rsidRPr="00782700">
        <w:rPr>
          <w:rFonts w:ascii="Arial" w:hAnsi="Arial"/>
          <w:b/>
          <w:bCs/>
          <w:i/>
          <w:iCs/>
          <w:lang w:eastAsia="x-none"/>
        </w:rPr>
        <w:t xml:space="preserve">PDCCH-Config </w:t>
      </w:r>
      <w:r w:rsidRPr="00782700">
        <w:rPr>
          <w:rFonts w:ascii="Arial" w:hAnsi="Arial"/>
          <w:b/>
          <w:lang w:eastAsia="x-none"/>
        </w:rPr>
        <w:t>information element</w:t>
      </w:r>
    </w:p>
    <w:p w14:paraId="4F5C26A8" w14:textId="77777777" w:rsidR="005D37F6" w:rsidRPr="00782700"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color w:val="808080"/>
          <w:sz w:val="16"/>
          <w:lang w:eastAsia="en-GB"/>
        </w:rPr>
        <w:t>-- ASN1START</w:t>
      </w:r>
    </w:p>
    <w:p w14:paraId="1D43E150" w14:textId="77777777" w:rsidR="005D37F6" w:rsidRPr="00782700"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color w:val="808080"/>
          <w:sz w:val="16"/>
          <w:lang w:eastAsia="en-GB"/>
        </w:rPr>
        <w:t>-- TAG-PDCCH-CONFIG-START</w:t>
      </w:r>
    </w:p>
    <w:p w14:paraId="50276B37" w14:textId="77777777" w:rsidR="005D37F6" w:rsidRPr="00782700"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1348FCD1" w14:textId="77777777" w:rsidR="005D37F6" w:rsidRPr="00782700"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782700">
        <w:rPr>
          <w:rFonts w:ascii="Courier New" w:hAnsi="Courier New"/>
          <w:noProof/>
          <w:sz w:val="16"/>
          <w:lang w:eastAsia="en-GB"/>
        </w:rPr>
        <w:t xml:space="preserve">PDCCH-Config ::=                    </w:t>
      </w:r>
      <w:r w:rsidRPr="00782700">
        <w:rPr>
          <w:rFonts w:ascii="Courier New" w:hAnsi="Courier New"/>
          <w:noProof/>
          <w:color w:val="993366"/>
          <w:sz w:val="16"/>
          <w:lang w:eastAsia="en-GB"/>
        </w:rPr>
        <w:t>SEQUENCE</w:t>
      </w:r>
      <w:r w:rsidRPr="00782700">
        <w:rPr>
          <w:rFonts w:ascii="Courier New" w:hAnsi="Courier New"/>
          <w:noProof/>
          <w:sz w:val="16"/>
          <w:lang w:eastAsia="en-GB"/>
        </w:rPr>
        <w:t xml:space="preserve"> {</w:t>
      </w:r>
    </w:p>
    <w:p w14:paraId="72179D9D" w14:textId="77777777" w:rsidR="005D37F6" w:rsidRPr="00782700"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sz w:val="16"/>
          <w:lang w:eastAsia="en-GB"/>
        </w:rPr>
        <w:t xml:space="preserve">    controlResourceSetToAddModList      </w:t>
      </w:r>
      <w:r w:rsidRPr="00782700">
        <w:rPr>
          <w:rFonts w:ascii="Courier New" w:hAnsi="Courier New"/>
          <w:noProof/>
          <w:color w:val="993366"/>
          <w:sz w:val="16"/>
          <w:lang w:eastAsia="en-GB"/>
        </w:rPr>
        <w:t>SEQUENCE</w:t>
      </w:r>
      <w:r w:rsidRPr="00782700">
        <w:rPr>
          <w:rFonts w:ascii="Courier New" w:hAnsi="Courier New"/>
          <w:noProof/>
          <w:sz w:val="16"/>
          <w:lang w:eastAsia="en-GB"/>
        </w:rPr>
        <w:t>(</w:t>
      </w:r>
      <w:r w:rsidRPr="00782700">
        <w:rPr>
          <w:rFonts w:ascii="Courier New" w:hAnsi="Courier New"/>
          <w:noProof/>
          <w:color w:val="993366"/>
          <w:sz w:val="16"/>
          <w:lang w:eastAsia="en-GB"/>
        </w:rPr>
        <w:t>SIZE</w:t>
      </w:r>
      <w:r w:rsidRPr="00782700">
        <w:rPr>
          <w:rFonts w:ascii="Courier New" w:hAnsi="Courier New"/>
          <w:noProof/>
          <w:sz w:val="16"/>
          <w:lang w:eastAsia="en-GB"/>
        </w:rPr>
        <w:t xml:space="preserve"> (1..3))</w:t>
      </w:r>
      <w:r w:rsidRPr="00782700">
        <w:rPr>
          <w:rFonts w:ascii="Courier New" w:hAnsi="Courier New"/>
          <w:noProof/>
          <w:color w:val="993366"/>
          <w:sz w:val="16"/>
          <w:lang w:eastAsia="en-GB"/>
        </w:rPr>
        <w:t xml:space="preserve"> OF</w:t>
      </w:r>
      <w:r w:rsidRPr="00782700">
        <w:rPr>
          <w:rFonts w:ascii="Courier New" w:hAnsi="Courier New"/>
          <w:noProof/>
          <w:sz w:val="16"/>
          <w:lang w:eastAsia="en-GB"/>
        </w:rPr>
        <w:t xml:space="preserve"> ControlResourceSet                 </w:t>
      </w:r>
      <w:r w:rsidRPr="00782700">
        <w:rPr>
          <w:rFonts w:ascii="Courier New" w:hAnsi="Courier New"/>
          <w:noProof/>
          <w:color w:val="993366"/>
          <w:sz w:val="16"/>
          <w:lang w:eastAsia="en-GB"/>
        </w:rPr>
        <w:t>OPTIONAL</w:t>
      </w:r>
      <w:r w:rsidRPr="00782700">
        <w:rPr>
          <w:rFonts w:ascii="Courier New" w:hAnsi="Courier New"/>
          <w:noProof/>
          <w:sz w:val="16"/>
          <w:lang w:eastAsia="en-GB"/>
        </w:rPr>
        <w:t xml:space="preserve">,   </w:t>
      </w:r>
      <w:r w:rsidRPr="00782700">
        <w:rPr>
          <w:rFonts w:ascii="Courier New" w:hAnsi="Courier New"/>
          <w:noProof/>
          <w:color w:val="808080"/>
          <w:sz w:val="16"/>
          <w:lang w:eastAsia="en-GB"/>
        </w:rPr>
        <w:t>-- Need N</w:t>
      </w:r>
    </w:p>
    <w:p w14:paraId="0F067903" w14:textId="77777777" w:rsidR="005D37F6" w:rsidRPr="00782700"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sz w:val="16"/>
          <w:lang w:eastAsia="en-GB"/>
        </w:rPr>
        <w:t xml:space="preserve">    controlResourceSetToReleaseList     </w:t>
      </w:r>
      <w:r w:rsidRPr="00782700">
        <w:rPr>
          <w:rFonts w:ascii="Courier New" w:hAnsi="Courier New"/>
          <w:noProof/>
          <w:color w:val="993366"/>
          <w:sz w:val="16"/>
          <w:lang w:eastAsia="en-GB"/>
        </w:rPr>
        <w:t>SEQUENCE</w:t>
      </w:r>
      <w:r w:rsidRPr="00782700">
        <w:rPr>
          <w:rFonts w:ascii="Courier New" w:hAnsi="Courier New"/>
          <w:noProof/>
          <w:sz w:val="16"/>
          <w:lang w:eastAsia="en-GB"/>
        </w:rPr>
        <w:t>(</w:t>
      </w:r>
      <w:r w:rsidRPr="00782700">
        <w:rPr>
          <w:rFonts w:ascii="Courier New" w:hAnsi="Courier New"/>
          <w:noProof/>
          <w:color w:val="993366"/>
          <w:sz w:val="16"/>
          <w:lang w:eastAsia="en-GB"/>
        </w:rPr>
        <w:t>SIZE</w:t>
      </w:r>
      <w:r w:rsidRPr="00782700">
        <w:rPr>
          <w:rFonts w:ascii="Courier New" w:hAnsi="Courier New"/>
          <w:noProof/>
          <w:sz w:val="16"/>
          <w:lang w:eastAsia="en-GB"/>
        </w:rPr>
        <w:t xml:space="preserve"> (1..3))</w:t>
      </w:r>
      <w:r w:rsidRPr="00782700">
        <w:rPr>
          <w:rFonts w:ascii="Courier New" w:hAnsi="Courier New"/>
          <w:noProof/>
          <w:color w:val="993366"/>
          <w:sz w:val="16"/>
          <w:lang w:eastAsia="en-GB"/>
        </w:rPr>
        <w:t xml:space="preserve"> OF</w:t>
      </w:r>
      <w:r w:rsidRPr="00782700">
        <w:rPr>
          <w:rFonts w:ascii="Courier New" w:hAnsi="Courier New"/>
          <w:noProof/>
          <w:sz w:val="16"/>
          <w:lang w:eastAsia="en-GB"/>
        </w:rPr>
        <w:t xml:space="preserve"> ControlResourceSetId               </w:t>
      </w:r>
      <w:r w:rsidRPr="00782700">
        <w:rPr>
          <w:rFonts w:ascii="Courier New" w:hAnsi="Courier New"/>
          <w:noProof/>
          <w:color w:val="993366"/>
          <w:sz w:val="16"/>
          <w:lang w:eastAsia="en-GB"/>
        </w:rPr>
        <w:t>OPTIONAL</w:t>
      </w:r>
      <w:r w:rsidRPr="00782700">
        <w:rPr>
          <w:rFonts w:ascii="Courier New" w:hAnsi="Courier New"/>
          <w:noProof/>
          <w:sz w:val="16"/>
          <w:lang w:eastAsia="en-GB"/>
        </w:rPr>
        <w:t xml:space="preserve">,   </w:t>
      </w:r>
      <w:r w:rsidRPr="00782700">
        <w:rPr>
          <w:rFonts w:ascii="Courier New" w:hAnsi="Courier New"/>
          <w:noProof/>
          <w:color w:val="808080"/>
          <w:sz w:val="16"/>
          <w:lang w:eastAsia="en-GB"/>
        </w:rPr>
        <w:t>-- Need N</w:t>
      </w:r>
    </w:p>
    <w:p w14:paraId="065D2E00" w14:textId="77777777" w:rsidR="005D37F6" w:rsidRPr="00782700"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sz w:val="16"/>
          <w:lang w:eastAsia="en-GB"/>
        </w:rPr>
        <w:t xml:space="preserve">    searchSpacesToAddModList            </w:t>
      </w:r>
      <w:r w:rsidRPr="00782700">
        <w:rPr>
          <w:rFonts w:ascii="Courier New" w:hAnsi="Courier New"/>
          <w:noProof/>
          <w:color w:val="993366"/>
          <w:sz w:val="16"/>
          <w:lang w:eastAsia="en-GB"/>
        </w:rPr>
        <w:t>SEQUENCE</w:t>
      </w:r>
      <w:r w:rsidRPr="00782700">
        <w:rPr>
          <w:rFonts w:ascii="Courier New" w:hAnsi="Courier New"/>
          <w:noProof/>
          <w:sz w:val="16"/>
          <w:lang w:eastAsia="en-GB"/>
        </w:rPr>
        <w:t>(</w:t>
      </w:r>
      <w:r w:rsidRPr="00782700">
        <w:rPr>
          <w:rFonts w:ascii="Courier New" w:hAnsi="Courier New"/>
          <w:noProof/>
          <w:color w:val="993366"/>
          <w:sz w:val="16"/>
          <w:lang w:eastAsia="en-GB"/>
        </w:rPr>
        <w:t>SIZE</w:t>
      </w:r>
      <w:r w:rsidRPr="00782700">
        <w:rPr>
          <w:rFonts w:ascii="Courier New" w:hAnsi="Courier New"/>
          <w:noProof/>
          <w:sz w:val="16"/>
          <w:lang w:eastAsia="en-GB"/>
        </w:rPr>
        <w:t xml:space="preserve"> (1..10))</w:t>
      </w:r>
      <w:r w:rsidRPr="00782700">
        <w:rPr>
          <w:rFonts w:ascii="Courier New" w:hAnsi="Courier New"/>
          <w:noProof/>
          <w:color w:val="993366"/>
          <w:sz w:val="16"/>
          <w:lang w:eastAsia="en-GB"/>
        </w:rPr>
        <w:t xml:space="preserve"> OF</w:t>
      </w:r>
      <w:r w:rsidRPr="00782700">
        <w:rPr>
          <w:rFonts w:ascii="Courier New" w:hAnsi="Courier New"/>
          <w:noProof/>
          <w:sz w:val="16"/>
          <w:lang w:eastAsia="en-GB"/>
        </w:rPr>
        <w:t xml:space="preserve"> SearchSpace                       </w:t>
      </w:r>
      <w:r w:rsidRPr="00782700">
        <w:rPr>
          <w:rFonts w:ascii="Courier New" w:hAnsi="Courier New"/>
          <w:noProof/>
          <w:color w:val="993366"/>
          <w:sz w:val="16"/>
          <w:lang w:eastAsia="en-GB"/>
        </w:rPr>
        <w:t>OPTIONAL</w:t>
      </w:r>
      <w:r w:rsidRPr="00782700">
        <w:rPr>
          <w:rFonts w:ascii="Courier New" w:hAnsi="Courier New"/>
          <w:noProof/>
          <w:sz w:val="16"/>
          <w:lang w:eastAsia="en-GB"/>
        </w:rPr>
        <w:t xml:space="preserve">,   </w:t>
      </w:r>
      <w:r w:rsidRPr="00782700">
        <w:rPr>
          <w:rFonts w:ascii="Courier New" w:hAnsi="Courier New"/>
          <w:noProof/>
          <w:color w:val="808080"/>
          <w:sz w:val="16"/>
          <w:lang w:eastAsia="en-GB"/>
        </w:rPr>
        <w:t>-- Need N</w:t>
      </w:r>
    </w:p>
    <w:p w14:paraId="3FBA7B89" w14:textId="77777777" w:rsidR="005D37F6" w:rsidRPr="00782700"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sz w:val="16"/>
          <w:lang w:eastAsia="en-GB"/>
        </w:rPr>
        <w:t xml:space="preserve">    searchSpacesToReleaseList           </w:t>
      </w:r>
      <w:r w:rsidRPr="00782700">
        <w:rPr>
          <w:rFonts w:ascii="Courier New" w:hAnsi="Courier New"/>
          <w:noProof/>
          <w:color w:val="993366"/>
          <w:sz w:val="16"/>
          <w:lang w:eastAsia="en-GB"/>
        </w:rPr>
        <w:t>SEQUENCE</w:t>
      </w:r>
      <w:r w:rsidRPr="00782700">
        <w:rPr>
          <w:rFonts w:ascii="Courier New" w:hAnsi="Courier New"/>
          <w:noProof/>
          <w:sz w:val="16"/>
          <w:lang w:eastAsia="en-GB"/>
        </w:rPr>
        <w:t>(</w:t>
      </w:r>
      <w:r w:rsidRPr="00782700">
        <w:rPr>
          <w:rFonts w:ascii="Courier New" w:hAnsi="Courier New"/>
          <w:noProof/>
          <w:color w:val="993366"/>
          <w:sz w:val="16"/>
          <w:lang w:eastAsia="en-GB"/>
        </w:rPr>
        <w:t>SIZE</w:t>
      </w:r>
      <w:r w:rsidRPr="00782700">
        <w:rPr>
          <w:rFonts w:ascii="Courier New" w:hAnsi="Courier New"/>
          <w:noProof/>
          <w:sz w:val="16"/>
          <w:lang w:eastAsia="en-GB"/>
        </w:rPr>
        <w:t xml:space="preserve"> (1..10))</w:t>
      </w:r>
      <w:r w:rsidRPr="00782700">
        <w:rPr>
          <w:rFonts w:ascii="Courier New" w:hAnsi="Courier New"/>
          <w:noProof/>
          <w:color w:val="993366"/>
          <w:sz w:val="16"/>
          <w:lang w:eastAsia="en-GB"/>
        </w:rPr>
        <w:t xml:space="preserve"> OF</w:t>
      </w:r>
      <w:r w:rsidRPr="00782700">
        <w:rPr>
          <w:rFonts w:ascii="Courier New" w:hAnsi="Courier New"/>
          <w:noProof/>
          <w:sz w:val="16"/>
          <w:lang w:eastAsia="en-GB"/>
        </w:rPr>
        <w:t xml:space="preserve"> SearchSpaceId                     </w:t>
      </w:r>
      <w:r w:rsidRPr="00782700">
        <w:rPr>
          <w:rFonts w:ascii="Courier New" w:hAnsi="Courier New"/>
          <w:noProof/>
          <w:color w:val="993366"/>
          <w:sz w:val="16"/>
          <w:lang w:eastAsia="en-GB"/>
        </w:rPr>
        <w:t>OPTIONAL</w:t>
      </w:r>
      <w:r w:rsidRPr="00782700">
        <w:rPr>
          <w:rFonts w:ascii="Courier New" w:hAnsi="Courier New"/>
          <w:noProof/>
          <w:sz w:val="16"/>
          <w:lang w:eastAsia="en-GB"/>
        </w:rPr>
        <w:t xml:space="preserve">,   </w:t>
      </w:r>
      <w:r w:rsidRPr="00782700">
        <w:rPr>
          <w:rFonts w:ascii="Courier New" w:hAnsi="Courier New"/>
          <w:noProof/>
          <w:color w:val="808080"/>
          <w:sz w:val="16"/>
          <w:lang w:eastAsia="en-GB"/>
        </w:rPr>
        <w:t>-- Need N</w:t>
      </w:r>
    </w:p>
    <w:p w14:paraId="7021FFD2" w14:textId="77777777" w:rsidR="005D37F6" w:rsidRPr="00782700"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sz w:val="16"/>
          <w:lang w:eastAsia="en-GB"/>
        </w:rPr>
        <w:t xml:space="preserve">    downlinkPreemption                  SetupRelease { DownlinkPreemption }                         </w:t>
      </w:r>
      <w:r w:rsidRPr="00782700">
        <w:rPr>
          <w:rFonts w:ascii="Courier New" w:hAnsi="Courier New"/>
          <w:noProof/>
          <w:color w:val="993366"/>
          <w:sz w:val="16"/>
          <w:lang w:eastAsia="en-GB"/>
        </w:rPr>
        <w:t>OPTIONAL</w:t>
      </w:r>
      <w:r w:rsidRPr="00782700">
        <w:rPr>
          <w:rFonts w:ascii="Courier New" w:hAnsi="Courier New"/>
          <w:noProof/>
          <w:sz w:val="16"/>
          <w:lang w:eastAsia="en-GB"/>
        </w:rPr>
        <w:t xml:space="preserve">,   </w:t>
      </w:r>
      <w:r w:rsidRPr="00782700">
        <w:rPr>
          <w:rFonts w:ascii="Courier New" w:hAnsi="Courier New"/>
          <w:noProof/>
          <w:color w:val="808080"/>
          <w:sz w:val="16"/>
          <w:lang w:eastAsia="en-GB"/>
        </w:rPr>
        <w:t>-- Need M</w:t>
      </w:r>
    </w:p>
    <w:p w14:paraId="63601F50" w14:textId="77777777" w:rsidR="005D37F6" w:rsidRPr="00782700"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sz w:val="16"/>
          <w:lang w:eastAsia="en-GB"/>
        </w:rPr>
        <w:lastRenderedPageBreak/>
        <w:t xml:space="preserve">    tpc-PUSCH                           SetupRelease { PUSCH-TPC-CommandConfig }                    </w:t>
      </w:r>
      <w:r w:rsidRPr="00782700">
        <w:rPr>
          <w:rFonts w:ascii="Courier New" w:hAnsi="Courier New"/>
          <w:noProof/>
          <w:color w:val="993366"/>
          <w:sz w:val="16"/>
          <w:lang w:eastAsia="en-GB"/>
        </w:rPr>
        <w:t>OPTIONAL</w:t>
      </w:r>
      <w:r w:rsidRPr="00782700">
        <w:rPr>
          <w:rFonts w:ascii="Courier New" w:hAnsi="Courier New"/>
          <w:noProof/>
          <w:sz w:val="16"/>
          <w:lang w:eastAsia="en-GB"/>
        </w:rPr>
        <w:t xml:space="preserve">,   </w:t>
      </w:r>
      <w:r w:rsidRPr="00782700">
        <w:rPr>
          <w:rFonts w:ascii="Courier New" w:hAnsi="Courier New"/>
          <w:noProof/>
          <w:color w:val="808080"/>
          <w:sz w:val="16"/>
          <w:lang w:eastAsia="en-GB"/>
        </w:rPr>
        <w:t>-- Need M</w:t>
      </w:r>
    </w:p>
    <w:p w14:paraId="799E1BFF" w14:textId="77777777" w:rsidR="005D37F6" w:rsidRPr="00782700"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sz w:val="16"/>
          <w:lang w:eastAsia="en-GB"/>
        </w:rPr>
        <w:t xml:space="preserve">    tpc-PUCCH                           SetupRelease { PUCCH-TPC-CommandConfig }                    </w:t>
      </w:r>
      <w:r w:rsidRPr="00782700">
        <w:rPr>
          <w:rFonts w:ascii="Courier New" w:hAnsi="Courier New"/>
          <w:noProof/>
          <w:color w:val="993366"/>
          <w:sz w:val="16"/>
          <w:lang w:eastAsia="en-GB"/>
        </w:rPr>
        <w:t>OPTIONAL</w:t>
      </w:r>
      <w:r w:rsidRPr="00782700">
        <w:rPr>
          <w:rFonts w:ascii="Courier New" w:hAnsi="Courier New"/>
          <w:noProof/>
          <w:sz w:val="16"/>
          <w:lang w:eastAsia="en-GB"/>
        </w:rPr>
        <w:t xml:space="preserve">,   </w:t>
      </w:r>
      <w:r w:rsidRPr="00782700">
        <w:rPr>
          <w:rFonts w:ascii="Courier New" w:hAnsi="Courier New"/>
          <w:noProof/>
          <w:color w:val="808080"/>
          <w:sz w:val="16"/>
          <w:lang w:eastAsia="en-GB"/>
        </w:rPr>
        <w:t>-- Need M</w:t>
      </w:r>
    </w:p>
    <w:p w14:paraId="41A500F8" w14:textId="77777777" w:rsidR="005D37F6" w:rsidRPr="00782700"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sz w:val="16"/>
          <w:lang w:eastAsia="en-GB"/>
        </w:rPr>
        <w:t xml:space="preserve">    tpc-SRS                             SetupRelease { SRS-TPC-CommandConfig}                       </w:t>
      </w:r>
      <w:r w:rsidRPr="00782700">
        <w:rPr>
          <w:rFonts w:ascii="Courier New" w:hAnsi="Courier New"/>
          <w:noProof/>
          <w:color w:val="993366"/>
          <w:sz w:val="16"/>
          <w:lang w:eastAsia="en-GB"/>
        </w:rPr>
        <w:t>OPTIONAL</w:t>
      </w:r>
      <w:r w:rsidRPr="00782700">
        <w:rPr>
          <w:rFonts w:ascii="Courier New" w:hAnsi="Courier New"/>
          <w:noProof/>
          <w:sz w:val="16"/>
          <w:lang w:eastAsia="en-GB"/>
        </w:rPr>
        <w:t xml:space="preserve">,   </w:t>
      </w:r>
      <w:r w:rsidRPr="00782700">
        <w:rPr>
          <w:rFonts w:ascii="Courier New" w:hAnsi="Courier New"/>
          <w:noProof/>
          <w:color w:val="808080"/>
          <w:sz w:val="16"/>
          <w:lang w:eastAsia="en-GB"/>
        </w:rPr>
        <w:t>-- Need M</w:t>
      </w:r>
    </w:p>
    <w:p w14:paraId="72230355" w14:textId="77777777" w:rsidR="005D37F6"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8" w:author="ZTE" w:date="2020-02-13T00:54:00Z"/>
          <w:rFonts w:ascii="Courier New" w:hAnsi="Courier New"/>
          <w:noProof/>
          <w:sz w:val="16"/>
          <w:lang w:eastAsia="en-GB"/>
        </w:rPr>
      </w:pPr>
      <w:r w:rsidRPr="00782700">
        <w:rPr>
          <w:rFonts w:ascii="Courier New" w:hAnsi="Courier New"/>
          <w:noProof/>
          <w:sz w:val="16"/>
          <w:lang w:eastAsia="en-GB"/>
        </w:rPr>
        <w:t xml:space="preserve">    ...</w:t>
      </w:r>
      <w:ins w:id="169" w:author="ZTE" w:date="2020-02-13T00:54:00Z">
        <w:r w:rsidR="00C36D72">
          <w:rPr>
            <w:rFonts w:ascii="Courier New" w:hAnsi="Courier New"/>
            <w:noProof/>
            <w:sz w:val="16"/>
            <w:lang w:eastAsia="en-GB"/>
          </w:rPr>
          <w:t>,</w:t>
        </w:r>
      </w:ins>
    </w:p>
    <w:p w14:paraId="4443BA88" w14:textId="77777777" w:rsidR="00C36D72" w:rsidRDefault="00C36D72"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0" w:author="ZTE" w:date="2020-02-13T00:54:00Z"/>
          <w:rFonts w:ascii="Courier New" w:hAnsi="Courier New"/>
          <w:noProof/>
          <w:sz w:val="16"/>
          <w:lang w:eastAsia="en-GB"/>
        </w:rPr>
      </w:pPr>
      <w:ins w:id="171" w:author="ZTE" w:date="2020-02-13T00:54:00Z">
        <w:r>
          <w:rPr>
            <w:rFonts w:ascii="Courier New" w:hAnsi="Courier New"/>
            <w:noProof/>
            <w:sz w:val="16"/>
            <w:lang w:eastAsia="en-GB"/>
          </w:rPr>
          <w:tab/>
          <w:t>[[</w:t>
        </w:r>
      </w:ins>
    </w:p>
    <w:p w14:paraId="7557C78C" w14:textId="77777777" w:rsidR="00C36D72" w:rsidRDefault="00C36D72"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2" w:author="ZTE" w:date="2020-02-13T00:55:00Z"/>
          <w:rFonts w:ascii="Courier New" w:hAnsi="Courier New"/>
          <w:noProof/>
          <w:sz w:val="16"/>
          <w:lang w:eastAsia="en-GB"/>
        </w:rPr>
      </w:pPr>
      <w:ins w:id="173" w:author="ZTE" w:date="2020-02-13T00:54:00Z">
        <w:r>
          <w:rPr>
            <w:rFonts w:ascii="Courier New" w:hAnsi="Courier New"/>
            <w:noProof/>
            <w:sz w:val="16"/>
            <w:lang w:eastAsia="en-GB"/>
          </w:rPr>
          <w:tab/>
        </w:r>
      </w:ins>
      <w:ins w:id="174" w:author="ZTE" w:date="2020-02-13T00:55:00Z">
        <w:r w:rsidR="00FC784C" w:rsidRPr="00782700">
          <w:rPr>
            <w:rFonts w:ascii="Courier New" w:hAnsi="Courier New"/>
            <w:noProof/>
            <w:sz w:val="16"/>
            <w:lang w:eastAsia="en-GB"/>
          </w:rPr>
          <w:t>searchSpacesToAddModList</w:t>
        </w:r>
        <w:r w:rsidR="00FC784C">
          <w:rPr>
            <w:rFonts w:ascii="Courier New" w:hAnsi="Courier New"/>
            <w:noProof/>
            <w:sz w:val="16"/>
            <w:lang w:eastAsia="en-GB"/>
          </w:rPr>
          <w:t xml:space="preserve">Ext-r16     </w:t>
        </w:r>
        <w:r w:rsidR="00FC784C" w:rsidRPr="00782700">
          <w:rPr>
            <w:rFonts w:ascii="Courier New" w:hAnsi="Courier New"/>
            <w:noProof/>
            <w:color w:val="993366"/>
            <w:sz w:val="16"/>
            <w:lang w:eastAsia="en-GB"/>
          </w:rPr>
          <w:t>SEQUENCE</w:t>
        </w:r>
        <w:r w:rsidR="00FC784C" w:rsidRPr="00782700">
          <w:rPr>
            <w:rFonts w:ascii="Courier New" w:hAnsi="Courier New"/>
            <w:noProof/>
            <w:sz w:val="16"/>
            <w:lang w:eastAsia="en-GB"/>
          </w:rPr>
          <w:t>(</w:t>
        </w:r>
        <w:r w:rsidR="00FC784C" w:rsidRPr="00782700">
          <w:rPr>
            <w:rFonts w:ascii="Courier New" w:hAnsi="Courier New"/>
            <w:noProof/>
            <w:color w:val="993366"/>
            <w:sz w:val="16"/>
            <w:lang w:eastAsia="en-GB"/>
          </w:rPr>
          <w:t>SIZE</w:t>
        </w:r>
        <w:r w:rsidR="00FC784C" w:rsidRPr="00782700">
          <w:rPr>
            <w:rFonts w:ascii="Courier New" w:hAnsi="Courier New"/>
            <w:noProof/>
            <w:sz w:val="16"/>
            <w:lang w:eastAsia="en-GB"/>
          </w:rPr>
          <w:t xml:space="preserve"> (1..10))</w:t>
        </w:r>
        <w:r w:rsidR="00FC784C" w:rsidRPr="00782700">
          <w:rPr>
            <w:rFonts w:ascii="Courier New" w:hAnsi="Courier New"/>
            <w:noProof/>
            <w:color w:val="993366"/>
            <w:sz w:val="16"/>
            <w:lang w:eastAsia="en-GB"/>
          </w:rPr>
          <w:t xml:space="preserve"> OF</w:t>
        </w:r>
        <w:r w:rsidR="00FC784C" w:rsidRPr="00782700">
          <w:rPr>
            <w:rFonts w:ascii="Courier New" w:hAnsi="Courier New"/>
            <w:noProof/>
            <w:sz w:val="16"/>
            <w:lang w:eastAsia="en-GB"/>
          </w:rPr>
          <w:t xml:space="preserve"> SearchSpace</w:t>
        </w:r>
        <w:r w:rsidR="00FC784C">
          <w:rPr>
            <w:rFonts w:ascii="Courier New" w:hAnsi="Courier New"/>
            <w:noProof/>
            <w:sz w:val="16"/>
            <w:lang w:eastAsia="en-GB"/>
          </w:rPr>
          <w:t xml:space="preserve">Ext-r16                </w:t>
        </w:r>
        <w:r w:rsidR="00FC784C" w:rsidRPr="00782700">
          <w:rPr>
            <w:rFonts w:ascii="Courier New" w:hAnsi="Courier New"/>
            <w:noProof/>
            <w:color w:val="993366"/>
            <w:sz w:val="16"/>
            <w:lang w:eastAsia="en-GB"/>
          </w:rPr>
          <w:t>OPTIONAL</w:t>
        </w:r>
        <w:r w:rsidR="00FC784C" w:rsidRPr="00782700">
          <w:rPr>
            <w:rFonts w:ascii="Courier New" w:hAnsi="Courier New"/>
            <w:noProof/>
            <w:sz w:val="16"/>
            <w:lang w:eastAsia="en-GB"/>
          </w:rPr>
          <w:t xml:space="preserve">,   </w:t>
        </w:r>
        <w:r w:rsidR="00FC784C" w:rsidRPr="00782700">
          <w:rPr>
            <w:rFonts w:ascii="Courier New" w:hAnsi="Courier New"/>
            <w:noProof/>
            <w:color w:val="808080"/>
            <w:sz w:val="16"/>
            <w:lang w:eastAsia="en-GB"/>
          </w:rPr>
          <w:t>-- Need N</w:t>
        </w:r>
      </w:ins>
    </w:p>
    <w:p w14:paraId="438F4563" w14:textId="77777777" w:rsidR="00FC784C" w:rsidRPr="00782700" w:rsidDel="00FC784C" w:rsidRDefault="00FC784C"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75" w:author="ZTE" w:date="2020-02-13T00:56:00Z"/>
          <w:rFonts w:ascii="Courier New" w:hAnsi="Courier New"/>
          <w:noProof/>
          <w:sz w:val="16"/>
          <w:lang w:eastAsia="en-GB"/>
        </w:rPr>
      </w:pPr>
      <w:ins w:id="176" w:author="ZTE" w:date="2020-02-13T00:56:00Z">
        <w:r>
          <w:rPr>
            <w:rFonts w:ascii="Courier New" w:hAnsi="Courier New"/>
            <w:noProof/>
            <w:sz w:val="16"/>
            <w:lang w:eastAsia="en-GB"/>
          </w:rPr>
          <w:tab/>
          <w:t>]]</w:t>
        </w:r>
      </w:ins>
    </w:p>
    <w:p w14:paraId="6A65C6CC" w14:textId="77777777" w:rsidR="005D37F6" w:rsidRPr="00782700"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782700">
        <w:rPr>
          <w:rFonts w:ascii="Courier New" w:hAnsi="Courier New"/>
          <w:noProof/>
          <w:sz w:val="16"/>
          <w:lang w:eastAsia="en-GB"/>
        </w:rPr>
        <w:t>}</w:t>
      </w:r>
    </w:p>
    <w:p w14:paraId="5D886629" w14:textId="77777777" w:rsidR="005D37F6" w:rsidRPr="00782700"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54C41BDE" w14:textId="77777777" w:rsidR="005D37F6" w:rsidRPr="00782700"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color w:val="808080"/>
          <w:sz w:val="16"/>
          <w:lang w:eastAsia="en-GB"/>
        </w:rPr>
        <w:t>-- TAG-PDCCH-CONFIG-STOP</w:t>
      </w:r>
    </w:p>
    <w:p w14:paraId="026DFFD9" w14:textId="77777777" w:rsidR="005D37F6" w:rsidRPr="00782700"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color w:val="808080"/>
          <w:sz w:val="16"/>
          <w:lang w:eastAsia="en-GB"/>
        </w:rPr>
        <w:t>-- ASN1STOP</w:t>
      </w:r>
    </w:p>
    <w:p w14:paraId="50FCE665" w14:textId="77777777" w:rsidR="005D37F6" w:rsidRPr="00782700" w:rsidRDefault="005D37F6" w:rsidP="005D37F6">
      <w:pPr>
        <w:overflowPunct w:val="0"/>
        <w:autoSpaceDE w:val="0"/>
        <w:autoSpaceDN w:val="0"/>
        <w:adjustRightInd w:val="0"/>
        <w:spacing w:line="240" w:lineRule="auto"/>
        <w:textAlignment w:val="baseline"/>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37F6" w:rsidRPr="00782700" w14:paraId="05EC5FBA" w14:textId="77777777" w:rsidTr="00C07287">
        <w:tc>
          <w:tcPr>
            <w:tcW w:w="14173" w:type="dxa"/>
            <w:shd w:val="clear" w:color="auto" w:fill="auto"/>
          </w:tcPr>
          <w:p w14:paraId="111FA43D" w14:textId="77777777" w:rsidR="005D37F6" w:rsidRPr="00782700" w:rsidRDefault="005D37F6" w:rsidP="00C07287">
            <w:pPr>
              <w:keepNext/>
              <w:keepLines/>
              <w:overflowPunct w:val="0"/>
              <w:autoSpaceDE w:val="0"/>
              <w:autoSpaceDN w:val="0"/>
              <w:adjustRightInd w:val="0"/>
              <w:spacing w:after="0" w:line="240" w:lineRule="auto"/>
              <w:jc w:val="center"/>
              <w:textAlignment w:val="baseline"/>
              <w:rPr>
                <w:rFonts w:ascii="Arial" w:hAnsi="Arial"/>
                <w:b/>
                <w:sz w:val="18"/>
                <w:szCs w:val="22"/>
                <w:lang w:eastAsia="ja-JP"/>
              </w:rPr>
            </w:pPr>
            <w:r w:rsidRPr="00782700">
              <w:rPr>
                <w:rFonts w:ascii="Arial" w:hAnsi="Arial"/>
                <w:b/>
                <w:i/>
                <w:sz w:val="18"/>
                <w:szCs w:val="22"/>
                <w:lang w:eastAsia="ja-JP"/>
              </w:rPr>
              <w:t xml:space="preserve">PDCCH-Config </w:t>
            </w:r>
            <w:r w:rsidRPr="00782700">
              <w:rPr>
                <w:rFonts w:ascii="Arial" w:hAnsi="Arial"/>
                <w:b/>
                <w:sz w:val="18"/>
                <w:szCs w:val="22"/>
                <w:lang w:eastAsia="ja-JP"/>
              </w:rPr>
              <w:t>field descriptions</w:t>
            </w:r>
          </w:p>
        </w:tc>
      </w:tr>
      <w:tr w:rsidR="005D37F6" w:rsidRPr="00782700" w14:paraId="76D5DD8A" w14:textId="77777777" w:rsidTr="00C07287">
        <w:tc>
          <w:tcPr>
            <w:tcW w:w="14173" w:type="dxa"/>
            <w:shd w:val="clear" w:color="auto" w:fill="auto"/>
          </w:tcPr>
          <w:p w14:paraId="58211273" w14:textId="77777777" w:rsidR="005D37F6" w:rsidRPr="00782700"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b/>
                <w:i/>
                <w:sz w:val="18"/>
                <w:szCs w:val="22"/>
                <w:lang w:eastAsia="ja-JP"/>
              </w:rPr>
              <w:t>controlResourceSetToAddModList</w:t>
            </w:r>
          </w:p>
          <w:p w14:paraId="07CDA23E" w14:textId="77777777" w:rsidR="005D37F6" w:rsidRPr="00782700"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sz w:val="18"/>
                <w:szCs w:val="22"/>
                <w:lang w:eastAsia="ja-JP"/>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r w:rsidRPr="00782700">
              <w:rPr>
                <w:rFonts w:ascii="Arial" w:hAnsi="Arial"/>
                <w:i/>
                <w:sz w:val="18"/>
                <w:szCs w:val="22"/>
                <w:lang w:eastAsia="ja-JP"/>
              </w:rPr>
              <w:t>ControlResourceSetId</w:t>
            </w:r>
            <w:r w:rsidRPr="00782700">
              <w:rPr>
                <w:rFonts w:ascii="Arial" w:hAnsi="Arial"/>
                <w:sz w:val="18"/>
                <w:szCs w:val="22"/>
                <w:lang w:eastAsia="ja-JP"/>
              </w:rPr>
              <w:t xml:space="preserve"> as used for </w:t>
            </w:r>
            <w:r w:rsidRPr="00782700">
              <w:rPr>
                <w:rFonts w:ascii="Arial" w:hAnsi="Arial"/>
                <w:i/>
                <w:sz w:val="18"/>
                <w:szCs w:val="22"/>
                <w:lang w:eastAsia="ja-JP"/>
              </w:rPr>
              <w:t>commonControlResourceSet</w:t>
            </w:r>
            <w:r w:rsidRPr="00782700">
              <w:rPr>
                <w:rFonts w:ascii="Arial" w:hAnsi="Arial"/>
                <w:sz w:val="18"/>
                <w:szCs w:val="22"/>
                <w:lang w:eastAsia="ja-JP"/>
              </w:rPr>
              <w:t xml:space="preserve"> configured via </w:t>
            </w:r>
            <w:r w:rsidRPr="00782700">
              <w:rPr>
                <w:rFonts w:ascii="Arial" w:hAnsi="Arial"/>
                <w:i/>
                <w:sz w:val="18"/>
                <w:szCs w:val="22"/>
                <w:lang w:eastAsia="ja-JP"/>
              </w:rPr>
              <w:t>PDCCH-ConfigCommon</w:t>
            </w:r>
            <w:r w:rsidRPr="00782700">
              <w:rPr>
                <w:rFonts w:ascii="Arial" w:hAnsi="Arial"/>
                <w:sz w:val="18"/>
                <w:szCs w:val="22"/>
                <w:lang w:eastAsia="ja-JP"/>
              </w:rPr>
              <w:t xml:space="preserve">, the configuration from </w:t>
            </w:r>
            <w:r w:rsidRPr="00782700">
              <w:rPr>
                <w:rFonts w:ascii="Arial" w:hAnsi="Arial"/>
                <w:i/>
                <w:sz w:val="18"/>
                <w:szCs w:val="22"/>
                <w:lang w:eastAsia="ja-JP"/>
              </w:rPr>
              <w:t>PDCCH-Config</w:t>
            </w:r>
            <w:r w:rsidRPr="00782700">
              <w:rPr>
                <w:rFonts w:ascii="Arial" w:hAnsi="Arial"/>
                <w:sz w:val="18"/>
                <w:szCs w:val="22"/>
                <w:lang w:eastAsia="ja-JP"/>
              </w:rPr>
              <w:t xml:space="preserve"> always takes precedence and should not be updated by the UE based on </w:t>
            </w:r>
            <w:r w:rsidRPr="00782700">
              <w:rPr>
                <w:rFonts w:ascii="Arial" w:hAnsi="Arial"/>
                <w:i/>
                <w:sz w:val="18"/>
                <w:szCs w:val="22"/>
                <w:lang w:eastAsia="ja-JP"/>
              </w:rPr>
              <w:t>servingCellConfigCommon</w:t>
            </w:r>
            <w:r w:rsidRPr="00782700">
              <w:rPr>
                <w:rFonts w:ascii="Arial" w:hAnsi="Arial"/>
                <w:sz w:val="18"/>
                <w:szCs w:val="22"/>
                <w:lang w:eastAsia="ja-JP"/>
              </w:rPr>
              <w:t>.</w:t>
            </w:r>
          </w:p>
        </w:tc>
      </w:tr>
      <w:tr w:rsidR="005D37F6" w:rsidRPr="00782700" w14:paraId="3529A29B" w14:textId="77777777" w:rsidTr="00C07287">
        <w:tc>
          <w:tcPr>
            <w:tcW w:w="14173" w:type="dxa"/>
            <w:shd w:val="clear" w:color="auto" w:fill="auto"/>
          </w:tcPr>
          <w:p w14:paraId="05A1001B" w14:textId="77777777" w:rsidR="005D37F6" w:rsidRPr="00782700"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b/>
                <w:i/>
                <w:sz w:val="18"/>
                <w:szCs w:val="22"/>
                <w:lang w:eastAsia="ja-JP"/>
              </w:rPr>
              <w:t>downlinkPreemption</w:t>
            </w:r>
          </w:p>
          <w:p w14:paraId="0C8DC0C9" w14:textId="77777777" w:rsidR="005D37F6" w:rsidRPr="00782700"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sz w:val="18"/>
                <w:szCs w:val="22"/>
                <w:lang w:eastAsia="ja-JP"/>
              </w:rPr>
              <w:t>Configuration of downlink preemption indications to be monitored in this cell (see TS 38.213 [13], clause 11.2).</w:t>
            </w:r>
          </w:p>
        </w:tc>
      </w:tr>
      <w:tr w:rsidR="005D37F6" w:rsidRPr="00782700" w14:paraId="5234ABAD" w14:textId="77777777" w:rsidTr="00C07287">
        <w:tc>
          <w:tcPr>
            <w:tcW w:w="14173" w:type="dxa"/>
            <w:shd w:val="clear" w:color="auto" w:fill="auto"/>
          </w:tcPr>
          <w:p w14:paraId="194FE802" w14:textId="77777777" w:rsidR="005D37F6" w:rsidRPr="00782700"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b/>
                <w:i/>
                <w:sz w:val="18"/>
                <w:szCs w:val="22"/>
                <w:lang w:eastAsia="ja-JP"/>
              </w:rPr>
              <w:t>searchSpacesToAddModList</w:t>
            </w:r>
            <w:ins w:id="177" w:author="ZTE" w:date="2020-02-13T00:56:00Z">
              <w:r w:rsidR="00DB6559">
                <w:rPr>
                  <w:rFonts w:ascii="Arial" w:hAnsi="Arial"/>
                  <w:b/>
                  <w:i/>
                  <w:sz w:val="18"/>
                  <w:szCs w:val="22"/>
                  <w:lang w:eastAsia="ja-JP"/>
                </w:rPr>
                <w:t xml:space="preserve">, </w:t>
              </w:r>
              <w:r w:rsidR="00DB6559" w:rsidRPr="00DB6559">
                <w:rPr>
                  <w:rFonts w:ascii="Arial" w:hAnsi="Arial"/>
                  <w:b/>
                  <w:i/>
                  <w:sz w:val="18"/>
                  <w:szCs w:val="22"/>
                  <w:lang w:eastAsia="ja-JP"/>
                </w:rPr>
                <w:t>searchSpacesToAddModListExt</w:t>
              </w:r>
            </w:ins>
          </w:p>
          <w:p w14:paraId="29844415" w14:textId="77777777" w:rsidR="005D37F6" w:rsidRPr="00782700" w:rsidRDefault="005D37F6" w:rsidP="00A66BB3">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sz w:val="18"/>
                <w:szCs w:val="22"/>
                <w:lang w:eastAsia="ja-JP"/>
              </w:rPr>
              <w:t xml:space="preserve">List of UE specifically configured </w:t>
            </w:r>
            <w:r w:rsidRPr="00782700">
              <w:rPr>
                <w:rFonts w:ascii="Arial" w:hAnsi="Arial"/>
                <w:sz w:val="18"/>
                <w:lang w:eastAsia="ja-JP"/>
              </w:rPr>
              <w:t>Search Spaces</w:t>
            </w:r>
            <w:r w:rsidRPr="00782700">
              <w:rPr>
                <w:rFonts w:ascii="Arial" w:hAnsi="Arial"/>
                <w:sz w:val="18"/>
                <w:szCs w:val="22"/>
                <w:lang w:eastAsia="ja-JP"/>
              </w:rPr>
              <w:t>. The network configures at most 10 Search Spaces per BWP per cell (including UE-specific and common Search Spaces).</w:t>
            </w:r>
            <w:ins w:id="178" w:author="ZTE" w:date="2020-02-13T00:56:00Z">
              <w:r w:rsidR="00DB6559" w:rsidRPr="00DB6559">
                <w:rPr>
                  <w:rFonts w:ascii="Arial" w:hAnsi="Arial"/>
                  <w:sz w:val="18"/>
                  <w:szCs w:val="22"/>
                  <w:lang w:eastAsia="ja-JP"/>
                </w:rPr>
                <w:t xml:space="preserve"> If </w:t>
              </w:r>
            </w:ins>
            <w:ins w:id="179" w:author="ZTE" w:date="2020-02-13T00:58:00Z">
              <w:r w:rsidR="00A66BB3">
                <w:rPr>
                  <w:rFonts w:ascii="Arial" w:hAnsi="Arial"/>
                  <w:sz w:val="18"/>
                  <w:szCs w:val="22"/>
                  <w:lang w:eastAsia="ja-JP"/>
                </w:rPr>
                <w:t>the network</w:t>
              </w:r>
            </w:ins>
            <w:ins w:id="180" w:author="ZTE" w:date="2020-02-13T00:56:00Z">
              <w:r w:rsidR="00DB6559" w:rsidRPr="00DB6559">
                <w:rPr>
                  <w:rFonts w:ascii="Arial" w:hAnsi="Arial"/>
                  <w:sz w:val="18"/>
                  <w:szCs w:val="22"/>
                  <w:lang w:eastAsia="ja-JP"/>
                </w:rPr>
                <w:t xml:space="preserve"> includes </w:t>
              </w:r>
              <w:r w:rsidR="00DB6559" w:rsidRPr="00DB6559">
                <w:rPr>
                  <w:rFonts w:ascii="Arial" w:hAnsi="Arial"/>
                  <w:i/>
                  <w:sz w:val="18"/>
                  <w:szCs w:val="22"/>
                  <w:lang w:eastAsia="ja-JP"/>
                </w:rPr>
                <w:t>searchSpacesToAddModListExt-r16</w:t>
              </w:r>
              <w:r w:rsidR="00DB6559" w:rsidRPr="00DB6559">
                <w:rPr>
                  <w:rFonts w:ascii="Arial" w:hAnsi="Arial"/>
                  <w:sz w:val="18"/>
                  <w:szCs w:val="22"/>
                  <w:lang w:eastAsia="ja-JP"/>
                </w:rPr>
                <w:t xml:space="preserve"> it includes the same number of entries, and listed in the same order, as in </w:t>
              </w:r>
              <w:r w:rsidR="00DB6559" w:rsidRPr="00DB6559">
                <w:rPr>
                  <w:rFonts w:ascii="Arial" w:hAnsi="Arial"/>
                  <w:i/>
                  <w:sz w:val="18"/>
                  <w:szCs w:val="22"/>
                  <w:lang w:eastAsia="ja-JP"/>
                </w:rPr>
                <w:t>searchSpacesToAddModList</w:t>
              </w:r>
              <w:r w:rsidR="00DB6559" w:rsidRPr="00DB6559">
                <w:rPr>
                  <w:rFonts w:ascii="Arial" w:hAnsi="Arial"/>
                  <w:sz w:val="18"/>
                  <w:szCs w:val="22"/>
                  <w:lang w:eastAsia="ja-JP"/>
                </w:rPr>
                <w:t>.</w:t>
              </w:r>
            </w:ins>
          </w:p>
        </w:tc>
      </w:tr>
      <w:tr w:rsidR="005D37F6" w:rsidRPr="00782700" w14:paraId="5251E7DB" w14:textId="77777777" w:rsidTr="00C07287">
        <w:tc>
          <w:tcPr>
            <w:tcW w:w="14173" w:type="dxa"/>
            <w:shd w:val="clear" w:color="auto" w:fill="auto"/>
          </w:tcPr>
          <w:p w14:paraId="49AAE1B7" w14:textId="77777777" w:rsidR="005D37F6" w:rsidRPr="00782700"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b/>
                <w:i/>
                <w:sz w:val="18"/>
                <w:szCs w:val="22"/>
                <w:lang w:eastAsia="ja-JP"/>
              </w:rPr>
              <w:t>tpc-PUCCH</w:t>
            </w:r>
          </w:p>
          <w:p w14:paraId="3BA20977" w14:textId="77777777" w:rsidR="005D37F6" w:rsidRPr="00782700"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sz w:val="18"/>
                <w:szCs w:val="22"/>
                <w:lang w:eastAsia="ja-JP"/>
              </w:rPr>
              <w:t>Enable and configure reception of group TPC commands for PUCCH.</w:t>
            </w:r>
          </w:p>
        </w:tc>
      </w:tr>
      <w:tr w:rsidR="005D37F6" w:rsidRPr="00782700" w14:paraId="61B3FEE6" w14:textId="77777777" w:rsidTr="00C07287">
        <w:tc>
          <w:tcPr>
            <w:tcW w:w="14173" w:type="dxa"/>
            <w:shd w:val="clear" w:color="auto" w:fill="auto"/>
          </w:tcPr>
          <w:p w14:paraId="2B389D4B" w14:textId="77777777" w:rsidR="005D37F6" w:rsidRPr="00782700"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b/>
                <w:i/>
                <w:sz w:val="18"/>
                <w:szCs w:val="22"/>
                <w:lang w:eastAsia="ja-JP"/>
              </w:rPr>
              <w:t>tpc-PUSCH</w:t>
            </w:r>
          </w:p>
          <w:p w14:paraId="35F70CD4" w14:textId="77777777" w:rsidR="005D37F6" w:rsidRPr="00782700"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sz w:val="18"/>
                <w:szCs w:val="22"/>
                <w:lang w:eastAsia="ja-JP"/>
              </w:rPr>
              <w:t>Enable and configure reception of group TPC commands for PUSCH.</w:t>
            </w:r>
          </w:p>
        </w:tc>
      </w:tr>
      <w:tr w:rsidR="005D37F6" w:rsidRPr="00782700" w14:paraId="134624D4" w14:textId="77777777" w:rsidTr="00C07287">
        <w:tc>
          <w:tcPr>
            <w:tcW w:w="14173" w:type="dxa"/>
            <w:shd w:val="clear" w:color="auto" w:fill="auto"/>
          </w:tcPr>
          <w:p w14:paraId="5146AE3F" w14:textId="77777777" w:rsidR="005D37F6" w:rsidRPr="00782700" w:rsidRDefault="005D37F6" w:rsidP="00C07287">
            <w:pPr>
              <w:keepNext/>
              <w:keepLines/>
              <w:overflowPunct w:val="0"/>
              <w:autoSpaceDE w:val="0"/>
              <w:autoSpaceDN w:val="0"/>
              <w:adjustRightInd w:val="0"/>
              <w:spacing w:after="0" w:line="240" w:lineRule="auto"/>
              <w:textAlignment w:val="baseline"/>
              <w:rPr>
                <w:rFonts w:ascii="Arial" w:hAnsi="Arial"/>
                <w:b/>
                <w:i/>
                <w:sz w:val="18"/>
                <w:szCs w:val="22"/>
                <w:lang w:eastAsia="ja-JP"/>
              </w:rPr>
            </w:pPr>
            <w:r w:rsidRPr="00782700">
              <w:rPr>
                <w:rFonts w:ascii="Arial" w:hAnsi="Arial"/>
                <w:b/>
                <w:i/>
                <w:sz w:val="18"/>
                <w:szCs w:val="22"/>
                <w:lang w:eastAsia="ja-JP"/>
              </w:rPr>
              <w:t>tpc-SRS</w:t>
            </w:r>
          </w:p>
          <w:p w14:paraId="1F9787EC" w14:textId="77777777" w:rsidR="005D37F6" w:rsidRPr="00782700"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sz w:val="18"/>
                <w:szCs w:val="22"/>
                <w:lang w:eastAsia="ja-JP"/>
              </w:rPr>
              <w:t>Enable and configure reception of group TPC commands for SRS.</w:t>
            </w:r>
          </w:p>
        </w:tc>
      </w:tr>
    </w:tbl>
    <w:p w14:paraId="04FFA66C" w14:textId="77777777" w:rsidR="005D37F6" w:rsidRDefault="005D37F6" w:rsidP="005D37F6">
      <w:pPr>
        <w:pStyle w:val="PL"/>
        <w:rPr>
          <w:color w:val="808080"/>
        </w:rPr>
      </w:pPr>
    </w:p>
    <w:p w14:paraId="5EA022B2" w14:textId="77777777" w:rsidR="005D37F6" w:rsidRDefault="005D37F6" w:rsidP="005D37F6">
      <w:pPr>
        <w:pBdr>
          <w:top w:val="single" w:sz="4" w:space="1" w:color="auto"/>
          <w:left w:val="single" w:sz="4" w:space="4" w:color="auto"/>
          <w:bottom w:val="single" w:sz="4" w:space="1" w:color="auto"/>
          <w:right w:val="single" w:sz="4" w:space="4" w:color="auto"/>
        </w:pBdr>
        <w:shd w:val="clear" w:color="auto" w:fill="FFC000"/>
        <w:jc w:val="center"/>
      </w:pPr>
      <w:r>
        <w:rPr>
          <w:sz w:val="32"/>
          <w:lang w:val="en-US" w:eastAsia="zh-CN"/>
        </w:rPr>
        <w:t>Next</w:t>
      </w:r>
      <w:r>
        <w:rPr>
          <w:sz w:val="32"/>
          <w:lang w:eastAsia="zh-CN"/>
        </w:rPr>
        <w:t xml:space="preserve"> change</w:t>
      </w:r>
    </w:p>
    <w:p w14:paraId="405FFFF9" w14:textId="77777777" w:rsidR="005D37F6" w:rsidRPr="000A2A65" w:rsidRDefault="005D37F6" w:rsidP="005D37F6">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x-none"/>
        </w:rPr>
      </w:pPr>
      <w:r w:rsidRPr="000A2A65">
        <w:rPr>
          <w:rFonts w:ascii="Arial" w:hAnsi="Arial"/>
          <w:sz w:val="24"/>
          <w:lang w:eastAsia="x-none"/>
        </w:rPr>
        <w:t>–</w:t>
      </w:r>
      <w:r w:rsidRPr="000A2A65">
        <w:rPr>
          <w:rFonts w:ascii="Arial" w:hAnsi="Arial"/>
          <w:sz w:val="24"/>
          <w:lang w:eastAsia="x-none"/>
        </w:rPr>
        <w:tab/>
      </w:r>
      <w:r w:rsidRPr="000A2A65">
        <w:rPr>
          <w:rFonts w:ascii="Arial" w:hAnsi="Arial"/>
          <w:i/>
          <w:sz w:val="24"/>
          <w:lang w:eastAsia="x-none"/>
        </w:rPr>
        <w:t>SearchSpace</w:t>
      </w:r>
    </w:p>
    <w:p w14:paraId="3DEBD038" w14:textId="77777777" w:rsidR="005D37F6" w:rsidRPr="000A2A65" w:rsidRDefault="005D37F6" w:rsidP="005D37F6">
      <w:pPr>
        <w:overflowPunct w:val="0"/>
        <w:autoSpaceDE w:val="0"/>
        <w:autoSpaceDN w:val="0"/>
        <w:adjustRightInd w:val="0"/>
        <w:spacing w:line="240" w:lineRule="auto"/>
        <w:textAlignment w:val="baseline"/>
        <w:rPr>
          <w:lang w:eastAsia="ja-JP"/>
        </w:rPr>
      </w:pPr>
      <w:r w:rsidRPr="000A2A65">
        <w:rPr>
          <w:lang w:eastAsia="ja-JP"/>
        </w:rPr>
        <w:t xml:space="preserve">The IE </w:t>
      </w:r>
      <w:r w:rsidRPr="000A2A65">
        <w:rPr>
          <w:i/>
          <w:lang w:eastAsia="ja-JP"/>
        </w:rPr>
        <w:t>SearchSpace</w:t>
      </w:r>
      <w:r w:rsidRPr="000A2A65">
        <w:rPr>
          <w:lang w:eastAsia="ja-JP"/>
        </w:rPr>
        <w:t xml:space="preserve"> defines how/where to search for PDCCH candidates. Each search space is associated with one </w:t>
      </w:r>
      <w:r w:rsidRPr="000A2A65">
        <w:rPr>
          <w:i/>
          <w:lang w:eastAsia="ja-JP"/>
        </w:rPr>
        <w:t>ControlResourceSet</w:t>
      </w:r>
      <w:r w:rsidRPr="000A2A65">
        <w:rPr>
          <w:lang w:eastAsia="ja-JP"/>
        </w:rPr>
        <w:t xml:space="preserve">. For a scheduled cell in the case of cross carrier scheduling, except for </w:t>
      </w:r>
      <w:r w:rsidRPr="000A2A65">
        <w:rPr>
          <w:i/>
          <w:lang w:eastAsia="ja-JP"/>
        </w:rPr>
        <w:t>nrofCandidates</w:t>
      </w:r>
      <w:r w:rsidRPr="000A2A65">
        <w:rPr>
          <w:lang w:eastAsia="ja-JP"/>
        </w:rPr>
        <w:t>, all the optional fields are absent.</w:t>
      </w:r>
    </w:p>
    <w:p w14:paraId="1A9FC93D" w14:textId="77777777" w:rsidR="005D37F6" w:rsidRPr="000A2A65" w:rsidRDefault="005D37F6" w:rsidP="005D37F6">
      <w:pPr>
        <w:keepNext/>
        <w:keepLines/>
        <w:overflowPunct w:val="0"/>
        <w:autoSpaceDE w:val="0"/>
        <w:autoSpaceDN w:val="0"/>
        <w:adjustRightInd w:val="0"/>
        <w:spacing w:before="60" w:line="240" w:lineRule="auto"/>
        <w:jc w:val="center"/>
        <w:textAlignment w:val="baseline"/>
        <w:rPr>
          <w:rFonts w:ascii="Arial" w:hAnsi="Arial"/>
          <w:b/>
          <w:lang w:eastAsia="x-none"/>
        </w:rPr>
      </w:pPr>
      <w:r w:rsidRPr="000A2A65">
        <w:rPr>
          <w:rFonts w:ascii="Arial" w:hAnsi="Arial"/>
          <w:b/>
          <w:i/>
          <w:lang w:eastAsia="x-none"/>
        </w:rPr>
        <w:t>SearchSpace</w:t>
      </w:r>
      <w:r w:rsidRPr="000A2A65">
        <w:rPr>
          <w:rFonts w:ascii="Arial" w:hAnsi="Arial"/>
          <w:b/>
          <w:lang w:eastAsia="x-none"/>
        </w:rPr>
        <w:t xml:space="preserve"> information element</w:t>
      </w:r>
    </w:p>
    <w:p w14:paraId="7EF7FB47"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color w:val="808080"/>
          <w:sz w:val="16"/>
          <w:lang w:eastAsia="en-GB"/>
        </w:rPr>
        <w:t>-- ASN1START</w:t>
      </w:r>
    </w:p>
    <w:p w14:paraId="0A6FD5FF"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color w:val="808080"/>
          <w:sz w:val="16"/>
          <w:lang w:eastAsia="en-GB"/>
        </w:rPr>
        <w:t>-- TAG-SEARCHSPACE-START</w:t>
      </w:r>
    </w:p>
    <w:p w14:paraId="7F714D35"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38ABE596"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SearchSpace ::=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p>
    <w:p w14:paraId="359384BC"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searchSpaceId                           SearchSpaceId,</w:t>
      </w:r>
    </w:p>
    <w:p w14:paraId="7757E095"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controlResourceSetId                    ControlResourceSetId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Cond SetupOnly</w:t>
      </w:r>
    </w:p>
    <w:p w14:paraId="014FAE7E"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lastRenderedPageBreak/>
        <w:t xml:space="preserve">    monitoringSlotPeriodicityAndOffset      </w:t>
      </w:r>
      <w:r w:rsidRPr="000A2A65">
        <w:rPr>
          <w:rFonts w:ascii="Courier New" w:hAnsi="Courier New"/>
          <w:noProof/>
          <w:color w:val="993366"/>
          <w:sz w:val="16"/>
          <w:lang w:eastAsia="en-GB"/>
        </w:rPr>
        <w:t>CHOICE</w:t>
      </w:r>
      <w:r w:rsidRPr="000A2A65">
        <w:rPr>
          <w:rFonts w:ascii="Courier New" w:hAnsi="Courier New"/>
          <w:noProof/>
          <w:sz w:val="16"/>
          <w:lang w:eastAsia="en-GB"/>
        </w:rPr>
        <w:t xml:space="preserve"> {</w:t>
      </w:r>
    </w:p>
    <w:p w14:paraId="68E5BCB6"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sl1                                     </w:t>
      </w:r>
      <w:r w:rsidRPr="000A2A65">
        <w:rPr>
          <w:rFonts w:ascii="Courier New" w:hAnsi="Courier New"/>
          <w:noProof/>
          <w:color w:val="993366"/>
          <w:sz w:val="16"/>
          <w:lang w:eastAsia="en-GB"/>
        </w:rPr>
        <w:t>NULL</w:t>
      </w:r>
      <w:r w:rsidRPr="000A2A65">
        <w:rPr>
          <w:rFonts w:ascii="Courier New" w:hAnsi="Courier New"/>
          <w:noProof/>
          <w:sz w:val="16"/>
          <w:lang w:eastAsia="en-GB"/>
        </w:rPr>
        <w:t>,</w:t>
      </w:r>
    </w:p>
    <w:p w14:paraId="50858103"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sl2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(0..1),</w:t>
      </w:r>
    </w:p>
    <w:p w14:paraId="2CB32ECD"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sl4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(0..3),</w:t>
      </w:r>
    </w:p>
    <w:p w14:paraId="711738B9"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sl5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(0..4),</w:t>
      </w:r>
    </w:p>
    <w:p w14:paraId="22E811A3"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sl8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(0..7),</w:t>
      </w:r>
    </w:p>
    <w:p w14:paraId="3BF95A94"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sl10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(0..9),</w:t>
      </w:r>
    </w:p>
    <w:p w14:paraId="6814BABA"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sl16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(0..15),</w:t>
      </w:r>
    </w:p>
    <w:p w14:paraId="7E4C5F09"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sl20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(0..19),</w:t>
      </w:r>
    </w:p>
    <w:p w14:paraId="52E6EAEF"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sl40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(0..39),</w:t>
      </w:r>
    </w:p>
    <w:p w14:paraId="7FCFA6AA"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sl80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(0..79),</w:t>
      </w:r>
    </w:p>
    <w:p w14:paraId="5C39D1C6"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sl160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(0..159),</w:t>
      </w:r>
    </w:p>
    <w:p w14:paraId="31318940"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sl320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(0..319),</w:t>
      </w:r>
    </w:p>
    <w:p w14:paraId="546B1A71"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sl640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(0..639),</w:t>
      </w:r>
    </w:p>
    <w:p w14:paraId="2BE231C0"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sl1280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(0..1279),</w:t>
      </w:r>
    </w:p>
    <w:p w14:paraId="1F9B5E48"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sl2560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(0..2559)</w:t>
      </w:r>
    </w:p>
    <w:p w14:paraId="267CA73B"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Cond Setup</w:t>
      </w:r>
    </w:p>
    <w:p w14:paraId="17284952"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duration                                </w:t>
      </w:r>
      <w:r w:rsidRPr="000A2A65">
        <w:rPr>
          <w:rFonts w:ascii="Courier New" w:hAnsi="Courier New"/>
          <w:noProof/>
          <w:color w:val="993366"/>
          <w:sz w:val="16"/>
          <w:lang w:eastAsia="en-GB"/>
        </w:rPr>
        <w:t>INTEGER</w:t>
      </w:r>
      <w:r w:rsidRPr="000A2A65">
        <w:rPr>
          <w:rFonts w:ascii="Courier New" w:hAnsi="Courier New"/>
          <w:noProof/>
          <w:sz w:val="16"/>
          <w:lang w:eastAsia="en-GB"/>
        </w:rPr>
        <w:t xml:space="preserve"> (2..2559)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p>
    <w:p w14:paraId="7F917BD1"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monitoringSymbolsWithinSlot             </w:t>
      </w:r>
      <w:r w:rsidRPr="000A2A65">
        <w:rPr>
          <w:rFonts w:ascii="Courier New" w:hAnsi="Courier New"/>
          <w:noProof/>
          <w:color w:val="993366"/>
          <w:sz w:val="16"/>
          <w:lang w:eastAsia="en-GB"/>
        </w:rPr>
        <w:t>BIT</w:t>
      </w:r>
      <w:r w:rsidRPr="000A2A65">
        <w:rPr>
          <w:rFonts w:ascii="Courier New" w:hAnsi="Courier New"/>
          <w:noProof/>
          <w:sz w:val="16"/>
          <w:lang w:eastAsia="en-GB"/>
        </w:rPr>
        <w:t xml:space="preserve"> </w:t>
      </w:r>
      <w:r w:rsidRPr="000A2A65">
        <w:rPr>
          <w:rFonts w:ascii="Courier New" w:hAnsi="Courier New"/>
          <w:noProof/>
          <w:color w:val="993366"/>
          <w:sz w:val="16"/>
          <w:lang w:eastAsia="en-GB"/>
        </w:rPr>
        <w:t>STRING</w:t>
      </w:r>
      <w:r w:rsidRPr="000A2A65">
        <w:rPr>
          <w:rFonts w:ascii="Courier New" w:hAnsi="Courier New"/>
          <w:noProof/>
          <w:sz w:val="16"/>
          <w:lang w:eastAsia="en-GB"/>
        </w:rPr>
        <w:t xml:space="preserve"> (</w:t>
      </w:r>
      <w:r w:rsidRPr="000A2A65">
        <w:rPr>
          <w:rFonts w:ascii="Courier New" w:hAnsi="Courier New"/>
          <w:noProof/>
          <w:color w:val="993366"/>
          <w:sz w:val="16"/>
          <w:lang w:eastAsia="en-GB"/>
        </w:rPr>
        <w:t>SIZE</w:t>
      </w:r>
      <w:r w:rsidRPr="000A2A65">
        <w:rPr>
          <w:rFonts w:ascii="Courier New" w:hAnsi="Courier New"/>
          <w:noProof/>
          <w:sz w:val="16"/>
          <w:lang w:eastAsia="en-GB"/>
        </w:rPr>
        <w:t xml:space="preserve"> (14))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Cond Setup</w:t>
      </w:r>
    </w:p>
    <w:p w14:paraId="0B480780"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nrofCandidates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p>
    <w:p w14:paraId="655475AA"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aggregationLevel1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{n0, n1, n2, n3, n4, n5, n6, n8},</w:t>
      </w:r>
    </w:p>
    <w:p w14:paraId="7432F57D"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aggregationLevel2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{n0, n1, n2, n3, n4, n5, n6, n8},</w:t>
      </w:r>
    </w:p>
    <w:p w14:paraId="6200AA7A"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aggregationLevel4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{n0, n1, n2, n3, n4, n5, n6, n8},</w:t>
      </w:r>
    </w:p>
    <w:p w14:paraId="4E990414"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aggregationLevel8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{n0, n1, n2, n3, n4, n5, n6, n8},</w:t>
      </w:r>
    </w:p>
    <w:p w14:paraId="5F3E5379"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aggregationLevel16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{n0, n1, n2, n3, n4, n5, n6, n8}</w:t>
      </w:r>
    </w:p>
    <w:p w14:paraId="75152B7C"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Cond Setup</w:t>
      </w:r>
    </w:p>
    <w:p w14:paraId="48322EC7"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searchSpaceType                         </w:t>
      </w:r>
      <w:r w:rsidRPr="000A2A65">
        <w:rPr>
          <w:rFonts w:ascii="Courier New" w:hAnsi="Courier New"/>
          <w:noProof/>
          <w:color w:val="993366"/>
          <w:sz w:val="16"/>
          <w:lang w:eastAsia="en-GB"/>
        </w:rPr>
        <w:t>CHOICE</w:t>
      </w:r>
      <w:r w:rsidRPr="000A2A65">
        <w:rPr>
          <w:rFonts w:ascii="Courier New" w:hAnsi="Courier New"/>
          <w:noProof/>
          <w:sz w:val="16"/>
          <w:lang w:eastAsia="en-GB"/>
        </w:rPr>
        <w:t xml:space="preserve"> {</w:t>
      </w:r>
    </w:p>
    <w:p w14:paraId="48397683"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common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p>
    <w:p w14:paraId="5F8460D8"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dci-Format0-0-AndFormat1-0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p>
    <w:p w14:paraId="748435D4"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w:t>
      </w:r>
    </w:p>
    <w:p w14:paraId="0F11ED6C"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p>
    <w:p w14:paraId="3DCDEED3"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dci-Format2-0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p>
    <w:p w14:paraId="204FDD09"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nrofCandidates-SFI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p>
    <w:p w14:paraId="32DF6794"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aggregationLevel1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{n1, n2}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p>
    <w:p w14:paraId="3F957348"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aggregationLevel2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{n1, n2}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p>
    <w:p w14:paraId="637454D1"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aggregationLevel4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{n1, n2}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p>
    <w:p w14:paraId="00E6B098"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aggregationLevel8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{n1, n2}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p>
    <w:p w14:paraId="2D116274"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aggregationLevel16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{n1, n2}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p>
    <w:p w14:paraId="0EFACE91"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w:t>
      </w:r>
    </w:p>
    <w:p w14:paraId="46D34829"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w:t>
      </w:r>
    </w:p>
    <w:p w14:paraId="328426EC"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p>
    <w:p w14:paraId="12D5FB9C"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dci-Format2-1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p>
    <w:p w14:paraId="36225B47"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w:t>
      </w:r>
    </w:p>
    <w:p w14:paraId="5F1470D5"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p>
    <w:p w14:paraId="2E398481"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dci-Format2-2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p>
    <w:p w14:paraId="6F9D1CA1"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w:t>
      </w:r>
    </w:p>
    <w:p w14:paraId="79604F89"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p>
    <w:p w14:paraId="7ED82F21"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dci-Format2-3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p>
    <w:p w14:paraId="469508A3"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dummy1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{sl1, sl2, sl4, sl5, sl8, sl10, sl16, sl20}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Cond Setup</w:t>
      </w:r>
    </w:p>
    <w:p w14:paraId="5E793499"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dummy2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{n1, n2},</w:t>
      </w:r>
    </w:p>
    <w:p w14:paraId="6AE3B42F"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w:t>
      </w:r>
    </w:p>
    <w:p w14:paraId="3C8470C7"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p>
    <w:p w14:paraId="3FE745F4"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w:t>
      </w:r>
    </w:p>
    <w:p w14:paraId="26737C4E"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lastRenderedPageBreak/>
        <w:t xml:space="preserve">        ue-Specific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p>
    <w:p w14:paraId="37748DEF"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dci-Formats                                 </w:t>
      </w:r>
      <w:r w:rsidRPr="000A2A65">
        <w:rPr>
          <w:rFonts w:ascii="Courier New" w:hAnsi="Courier New"/>
          <w:noProof/>
          <w:color w:val="993366"/>
          <w:sz w:val="16"/>
          <w:lang w:eastAsia="en-GB"/>
        </w:rPr>
        <w:t>ENUMERATED</w:t>
      </w:r>
      <w:r w:rsidRPr="000A2A65">
        <w:rPr>
          <w:rFonts w:ascii="Courier New" w:hAnsi="Courier New"/>
          <w:noProof/>
          <w:sz w:val="16"/>
          <w:lang w:eastAsia="en-GB"/>
        </w:rPr>
        <w:t xml:space="preserve"> {formats0-0-And-1-0, formats0-1-And-1-1},</w:t>
      </w:r>
    </w:p>
    <w:p w14:paraId="0D75DC40"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w:t>
      </w:r>
    </w:p>
    <w:p w14:paraId="7D8F2F3B"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 xml:space="preserve">        }</w:t>
      </w:r>
    </w:p>
    <w:p w14:paraId="7913DC2C"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sz w:val="16"/>
          <w:lang w:eastAsia="en-GB"/>
        </w:rPr>
        <w:t xml:space="preserve">    }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Cond Setup</w:t>
      </w:r>
    </w:p>
    <w:p w14:paraId="09F27A00"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0A2A65">
        <w:rPr>
          <w:rFonts w:ascii="Courier New" w:hAnsi="Courier New"/>
          <w:noProof/>
          <w:sz w:val="16"/>
          <w:lang w:eastAsia="en-GB"/>
        </w:rPr>
        <w:t>}</w:t>
      </w:r>
    </w:p>
    <w:p w14:paraId="363F08C6"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2B40654E"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color w:val="808080"/>
          <w:sz w:val="16"/>
          <w:lang w:eastAsia="en-GB"/>
        </w:rPr>
        <w:t>-- TAG-SEARCHSPACE-STOP</w:t>
      </w:r>
    </w:p>
    <w:p w14:paraId="607B1EDA" w14:textId="77777777" w:rsidR="005D37F6" w:rsidRPr="000A2A65" w:rsidRDefault="005D37F6" w:rsidP="005D37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0A2A65">
        <w:rPr>
          <w:rFonts w:ascii="Courier New" w:hAnsi="Courier New"/>
          <w:noProof/>
          <w:color w:val="808080"/>
          <w:sz w:val="16"/>
          <w:lang w:eastAsia="en-GB"/>
        </w:rPr>
        <w:t>-- ASN1STOP</w:t>
      </w:r>
    </w:p>
    <w:p w14:paraId="6E5B6FE7" w14:textId="77777777" w:rsidR="005D37F6" w:rsidRPr="000A2A65" w:rsidRDefault="005D37F6" w:rsidP="005D37F6">
      <w:pPr>
        <w:overflowPunct w:val="0"/>
        <w:autoSpaceDE w:val="0"/>
        <w:autoSpaceDN w:val="0"/>
        <w:adjustRightInd w:val="0"/>
        <w:spacing w:line="240" w:lineRule="auto"/>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37F6" w:rsidRPr="000A2A65" w14:paraId="02391EEA"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44E0E189" w14:textId="77777777" w:rsidR="005D37F6" w:rsidRPr="000A2A65" w:rsidRDefault="005D37F6" w:rsidP="00C07287">
            <w:pPr>
              <w:keepNext/>
              <w:keepLines/>
              <w:overflowPunct w:val="0"/>
              <w:autoSpaceDE w:val="0"/>
              <w:autoSpaceDN w:val="0"/>
              <w:adjustRightInd w:val="0"/>
              <w:spacing w:after="0" w:line="240" w:lineRule="auto"/>
              <w:jc w:val="center"/>
              <w:textAlignment w:val="baseline"/>
              <w:rPr>
                <w:rFonts w:ascii="Arial" w:hAnsi="Arial"/>
                <w:b/>
                <w:sz w:val="18"/>
                <w:szCs w:val="22"/>
                <w:lang w:eastAsia="ja-JP"/>
              </w:rPr>
            </w:pPr>
            <w:r w:rsidRPr="000A2A65">
              <w:rPr>
                <w:rFonts w:ascii="Arial" w:hAnsi="Arial"/>
                <w:b/>
                <w:i/>
                <w:sz w:val="18"/>
                <w:szCs w:val="22"/>
                <w:lang w:eastAsia="ja-JP"/>
              </w:rPr>
              <w:lastRenderedPageBreak/>
              <w:t xml:space="preserve">SearchSpace </w:t>
            </w:r>
            <w:r w:rsidRPr="000A2A65">
              <w:rPr>
                <w:rFonts w:ascii="Arial" w:hAnsi="Arial"/>
                <w:b/>
                <w:sz w:val="18"/>
                <w:szCs w:val="22"/>
                <w:lang w:eastAsia="ja-JP"/>
              </w:rPr>
              <w:t>field descriptions</w:t>
            </w:r>
          </w:p>
        </w:tc>
      </w:tr>
      <w:tr w:rsidR="005D37F6" w:rsidRPr="000A2A65" w14:paraId="18FA0C77"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646397D3"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t>common</w:t>
            </w:r>
          </w:p>
          <w:p w14:paraId="5BC468EC"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Configures this search space as common search space (CSS) and DCI formats to monitor.</w:t>
            </w:r>
          </w:p>
        </w:tc>
      </w:tr>
      <w:tr w:rsidR="005D37F6" w:rsidRPr="000A2A65" w14:paraId="6428F458"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4BBCE5D4"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t>controlResourceSetId</w:t>
            </w:r>
          </w:p>
          <w:p w14:paraId="28C9E37D"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 xml:space="preserve">The CORESET applicable for this SearchSpace. Value 0 identifies the common CORESET#0 configured in MIB and in </w:t>
            </w:r>
            <w:r w:rsidRPr="000A2A65">
              <w:rPr>
                <w:rFonts w:ascii="Arial" w:hAnsi="Arial"/>
                <w:i/>
                <w:sz w:val="18"/>
                <w:szCs w:val="22"/>
                <w:lang w:eastAsia="ja-JP"/>
              </w:rPr>
              <w:t>ServingCellConfigCommon</w:t>
            </w:r>
            <w:r w:rsidRPr="000A2A65">
              <w:rPr>
                <w:rFonts w:ascii="Arial" w:hAnsi="Arial"/>
                <w:sz w:val="18"/>
                <w:szCs w:val="22"/>
                <w:lang w:eastAsia="ja-JP"/>
              </w:rPr>
              <w:t>. Values 1..</w:t>
            </w:r>
            <w:r w:rsidRPr="000A2A65">
              <w:rPr>
                <w:rFonts w:ascii="Arial" w:hAnsi="Arial"/>
                <w:i/>
                <w:sz w:val="18"/>
                <w:szCs w:val="22"/>
                <w:lang w:eastAsia="ja-JP"/>
              </w:rPr>
              <w:t>maxNrofControlResourceSets-1</w:t>
            </w:r>
            <w:r w:rsidRPr="000A2A65">
              <w:rPr>
                <w:rFonts w:ascii="Arial" w:hAnsi="Arial"/>
                <w:sz w:val="18"/>
                <w:szCs w:val="22"/>
                <w:lang w:eastAsia="ja-JP"/>
              </w:rPr>
              <w:t xml:space="preserve"> identify CORESETs configured in System Information or by dedicated signalling. The CORESETs with </w:t>
            </w:r>
            <w:r w:rsidRPr="000A2A65">
              <w:rPr>
                <w:rFonts w:ascii="Arial" w:hAnsi="Arial"/>
                <w:i/>
                <w:sz w:val="18"/>
                <w:szCs w:val="22"/>
                <w:lang w:eastAsia="ja-JP"/>
              </w:rPr>
              <w:t>non-zero controlResourceSetId</w:t>
            </w:r>
            <w:r w:rsidRPr="000A2A65">
              <w:rPr>
                <w:rFonts w:ascii="Arial" w:hAnsi="Arial"/>
                <w:sz w:val="18"/>
                <w:szCs w:val="22"/>
                <w:lang w:eastAsia="ja-JP"/>
              </w:rPr>
              <w:t xml:space="preserve"> </w:t>
            </w:r>
            <w:r w:rsidRPr="000A2A65">
              <w:rPr>
                <w:rFonts w:ascii="Arial" w:hAnsi="Arial" w:cs="Arial"/>
                <w:sz w:val="18"/>
                <w:szCs w:val="22"/>
                <w:lang w:eastAsia="ja-JP"/>
              </w:rPr>
              <w:t>are configured</w:t>
            </w:r>
            <w:r w:rsidRPr="000A2A65">
              <w:rPr>
                <w:rFonts w:ascii="Arial" w:hAnsi="Arial"/>
                <w:sz w:val="18"/>
                <w:szCs w:val="22"/>
                <w:lang w:eastAsia="ja-JP"/>
              </w:rPr>
              <w:t xml:space="preserve"> in the same BWP as this </w:t>
            </w:r>
            <w:r w:rsidRPr="000A2A65">
              <w:rPr>
                <w:rFonts w:ascii="Arial" w:hAnsi="Arial"/>
                <w:i/>
                <w:sz w:val="18"/>
                <w:szCs w:val="22"/>
                <w:lang w:eastAsia="ja-JP"/>
              </w:rPr>
              <w:t>SearchSpace</w:t>
            </w:r>
            <w:r w:rsidRPr="000A2A65">
              <w:rPr>
                <w:rFonts w:ascii="Arial" w:hAnsi="Arial"/>
                <w:sz w:val="18"/>
                <w:szCs w:val="22"/>
                <w:lang w:eastAsia="ja-JP"/>
              </w:rPr>
              <w:t>.</w:t>
            </w:r>
          </w:p>
        </w:tc>
      </w:tr>
      <w:tr w:rsidR="005D37F6" w:rsidRPr="000A2A65" w14:paraId="5934882B" w14:textId="77777777" w:rsidTr="00C07287">
        <w:tc>
          <w:tcPr>
            <w:tcW w:w="14173" w:type="dxa"/>
            <w:tcBorders>
              <w:top w:val="single" w:sz="4" w:space="0" w:color="auto"/>
              <w:left w:val="single" w:sz="4" w:space="0" w:color="auto"/>
              <w:bottom w:val="single" w:sz="4" w:space="0" w:color="auto"/>
              <w:right w:val="single" w:sz="4" w:space="0" w:color="auto"/>
            </w:tcBorders>
          </w:tcPr>
          <w:p w14:paraId="1232CE2E"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eastAsia="宋体" w:hAnsi="Arial"/>
                <w:b/>
                <w:bCs/>
                <w:i/>
                <w:iCs/>
                <w:sz w:val="18"/>
                <w:lang w:eastAsia="x-none"/>
              </w:rPr>
            </w:pPr>
            <w:r w:rsidRPr="000A2A65">
              <w:rPr>
                <w:rFonts w:ascii="Arial" w:eastAsia="宋体" w:hAnsi="Arial"/>
                <w:b/>
                <w:bCs/>
                <w:i/>
                <w:iCs/>
                <w:sz w:val="18"/>
                <w:lang w:eastAsia="x-none"/>
              </w:rPr>
              <w:t>dummy1, dummy2</w:t>
            </w:r>
          </w:p>
          <w:p w14:paraId="421C7801"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lang w:eastAsia="x-none"/>
              </w:rPr>
            </w:pPr>
            <w:r w:rsidRPr="000A2A65">
              <w:rPr>
                <w:rFonts w:ascii="Arial" w:eastAsia="宋体" w:hAnsi="Arial"/>
                <w:sz w:val="18"/>
                <w:lang w:eastAsia="x-none"/>
              </w:rPr>
              <w:t>This field is not used in the specification. If received it shall be ignored by the UE.</w:t>
            </w:r>
          </w:p>
        </w:tc>
      </w:tr>
      <w:tr w:rsidR="005D37F6" w:rsidRPr="000A2A65" w14:paraId="4C2DC939"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4F58B03D"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t>dci-Format0-0-AndFormat1-0</w:t>
            </w:r>
          </w:p>
          <w:p w14:paraId="186DED1A"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If configured, the UE monitors the DCI formats 0_0 and 1_0 according to TS 38.213 [13], clause 10.1.</w:t>
            </w:r>
          </w:p>
        </w:tc>
      </w:tr>
      <w:tr w:rsidR="005D37F6" w:rsidRPr="000A2A65" w14:paraId="3D4B8445"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138D7430"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t>dci-Format2-0</w:t>
            </w:r>
          </w:p>
          <w:p w14:paraId="34AF1F2B"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If configured, UE monitors the DCI format 2_0 according to TS 38.213 [13], clause 10.1, 11.1.1.</w:t>
            </w:r>
          </w:p>
        </w:tc>
      </w:tr>
      <w:tr w:rsidR="005D37F6" w:rsidRPr="000A2A65" w14:paraId="42AA9854"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151E2821"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t>dci-Format2-1</w:t>
            </w:r>
          </w:p>
          <w:p w14:paraId="40F64464"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If configured, UE monitors the DCI format 2_1 according to TS 38.213 [13], clause 10.1, 11.2.</w:t>
            </w:r>
          </w:p>
        </w:tc>
      </w:tr>
      <w:tr w:rsidR="005D37F6" w:rsidRPr="000A2A65" w14:paraId="343BBCC4"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25A2ACDA"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t>dci-Format2-2</w:t>
            </w:r>
          </w:p>
          <w:p w14:paraId="6CCDF4F8"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If configured, UE monitors the DCI format 2_2 according to TS 38.213 [13], clause 10.1, 11.3.</w:t>
            </w:r>
          </w:p>
        </w:tc>
      </w:tr>
      <w:tr w:rsidR="005D37F6" w:rsidRPr="000A2A65" w14:paraId="17ACBD88"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72C5699E"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t>dci-Format2-3</w:t>
            </w:r>
          </w:p>
          <w:p w14:paraId="1A71B801"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If configured, UE monitors the DCI format 2_3 according to TS 38.213 [13], clause 10.1, 11.4</w:t>
            </w:r>
          </w:p>
        </w:tc>
      </w:tr>
      <w:tr w:rsidR="005D37F6" w:rsidRPr="000A2A65" w14:paraId="62328C6E"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58EFC29A"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t>dci-Formats</w:t>
            </w:r>
          </w:p>
          <w:p w14:paraId="010970A1"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Indicates whether the UE monitors in this USS for DCI formats 0-0 and 1-0 or for formats 0-1 and 1-1.</w:t>
            </w:r>
          </w:p>
        </w:tc>
      </w:tr>
      <w:tr w:rsidR="005D37F6" w:rsidRPr="000A2A65" w14:paraId="073EFA8E"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48423DCA"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t>duration</w:t>
            </w:r>
          </w:p>
          <w:p w14:paraId="30494DEB"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 xml:space="preserve">Number of consecutive slots that a SearchSpace lasts in every occasion, i.e., upon every period as given in the </w:t>
            </w:r>
            <w:r w:rsidRPr="000A2A65">
              <w:rPr>
                <w:rFonts w:ascii="Arial" w:hAnsi="Arial"/>
                <w:i/>
                <w:sz w:val="18"/>
                <w:szCs w:val="22"/>
                <w:lang w:eastAsia="ja-JP"/>
              </w:rPr>
              <w:t>periodicityAndOffset</w:t>
            </w:r>
            <w:r w:rsidRPr="000A2A65">
              <w:rPr>
                <w:rFonts w:ascii="Arial" w:hAnsi="Arial"/>
                <w:sz w:val="18"/>
                <w:szCs w:val="22"/>
                <w:lang w:eastAsia="ja-JP"/>
              </w:rPr>
              <w:t xml:space="preserve">. If the field is absent, the UE applies the value 1 slot, except for DCI format 2_0. The UE ignores this field for DCI format 2_0. The maximum valid duration is periodicity-1 (periodicity as given in the </w:t>
            </w:r>
            <w:r w:rsidRPr="000A2A65">
              <w:rPr>
                <w:rFonts w:ascii="Arial" w:hAnsi="Arial"/>
                <w:i/>
                <w:sz w:val="18"/>
                <w:szCs w:val="22"/>
                <w:lang w:eastAsia="ja-JP"/>
              </w:rPr>
              <w:t>monitoringSlotPeriodicityAndOffset</w:t>
            </w:r>
            <w:r w:rsidRPr="000A2A65">
              <w:rPr>
                <w:rFonts w:ascii="Arial" w:hAnsi="Arial"/>
                <w:sz w:val="18"/>
                <w:szCs w:val="22"/>
                <w:lang w:eastAsia="ja-JP"/>
              </w:rPr>
              <w:t>).</w:t>
            </w:r>
          </w:p>
        </w:tc>
      </w:tr>
      <w:tr w:rsidR="005D37F6" w:rsidRPr="000A2A65" w14:paraId="7B972446"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161EC652"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t>monitoringSlotPeriodicityAndOffset</w:t>
            </w:r>
          </w:p>
          <w:p w14:paraId="35AAFC20"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 xml:space="preserve">Slots for PDCCH Monitoring configured as periodicity and offset. If the UE is configured to monitor DCI format 2_1, only the values 'sl1', 'sl2' or 'sl4' are applicable.  If the UE is configured to monitor DCI format 2_0, only the values ′sl1′, ′sl2′, </w:t>
            </w:r>
            <w:r w:rsidRPr="000A2A65">
              <w:rPr>
                <w:rFonts w:ascii="Arial" w:hAnsi="Arial" w:cs="Arial"/>
                <w:sz w:val="18"/>
                <w:szCs w:val="22"/>
                <w:lang w:eastAsia="ja-JP"/>
              </w:rPr>
              <w:t>′</w:t>
            </w:r>
            <w:r w:rsidRPr="000A2A65">
              <w:rPr>
                <w:rFonts w:ascii="Arial" w:hAnsi="Arial"/>
                <w:sz w:val="18"/>
                <w:szCs w:val="22"/>
                <w:lang w:eastAsia="ja-JP"/>
              </w:rPr>
              <w:t>sl4′, ′sl5′, ′sl8′, ′sl10′, ′sl16′, and ′sl20′ are applicable (see TS 38.213 [13], clause 10).</w:t>
            </w:r>
          </w:p>
        </w:tc>
      </w:tr>
      <w:tr w:rsidR="005D37F6" w:rsidRPr="000A2A65" w14:paraId="551B2F16"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70578AA9"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t>monitoringSymbolsWithinSlot</w:t>
            </w:r>
          </w:p>
          <w:p w14:paraId="696F71B3"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 xml:space="preserve">The first symbol(s) for PDCCH monitoring in the slots configured for PDCCH monitoring (see </w:t>
            </w:r>
            <w:r w:rsidRPr="000A2A65">
              <w:rPr>
                <w:rFonts w:ascii="Arial" w:hAnsi="Arial"/>
                <w:i/>
                <w:sz w:val="18"/>
                <w:szCs w:val="22"/>
                <w:lang w:eastAsia="ja-JP"/>
              </w:rPr>
              <w:t>monitoringSlotPeriodicityAndOffset</w:t>
            </w:r>
            <w:r w:rsidRPr="000A2A65">
              <w:rPr>
                <w:rFonts w:ascii="Arial" w:hAnsi="Arial"/>
                <w:sz w:val="18"/>
                <w:szCs w:val="22"/>
                <w:lang w:eastAsia="ja-JP"/>
              </w:rPr>
              <w:t xml:space="preserve"> and </w:t>
            </w:r>
            <w:r w:rsidRPr="000A2A65">
              <w:rPr>
                <w:rFonts w:ascii="Arial" w:hAnsi="Arial"/>
                <w:i/>
                <w:sz w:val="18"/>
                <w:szCs w:val="22"/>
                <w:lang w:eastAsia="ja-JP"/>
              </w:rPr>
              <w:t>duration</w:t>
            </w:r>
            <w:r w:rsidRPr="000A2A65">
              <w:rPr>
                <w:rFonts w:ascii="Arial" w:hAnsi="Arial"/>
                <w:sz w:val="18"/>
                <w:szCs w:val="22"/>
                <w:lang w:eastAsia="ja-JP"/>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7369C70D"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 xml:space="preserve">For DCI format 2_0, the first one symbol applies if the </w:t>
            </w:r>
            <w:r w:rsidRPr="000A2A65">
              <w:rPr>
                <w:rFonts w:ascii="Arial" w:hAnsi="Arial"/>
                <w:i/>
                <w:sz w:val="18"/>
                <w:szCs w:val="22"/>
                <w:lang w:eastAsia="ja-JP"/>
              </w:rPr>
              <w:t>duration</w:t>
            </w:r>
            <w:r w:rsidRPr="000A2A65">
              <w:rPr>
                <w:rFonts w:ascii="Arial" w:hAnsi="Arial"/>
                <w:sz w:val="18"/>
                <w:szCs w:val="22"/>
                <w:lang w:eastAsia="ja-JP"/>
              </w:rPr>
              <w:t xml:space="preserve"> of CORESET (in the IE </w:t>
            </w:r>
            <w:r w:rsidRPr="000A2A65">
              <w:rPr>
                <w:rFonts w:ascii="Arial" w:hAnsi="Arial"/>
                <w:i/>
                <w:sz w:val="18"/>
                <w:szCs w:val="22"/>
                <w:lang w:eastAsia="ja-JP"/>
              </w:rPr>
              <w:t>ControlResourceSet</w:t>
            </w:r>
            <w:r w:rsidRPr="000A2A65">
              <w:rPr>
                <w:rFonts w:ascii="Arial" w:hAnsi="Arial"/>
                <w:sz w:val="18"/>
                <w:szCs w:val="22"/>
                <w:lang w:eastAsia="ja-JP"/>
              </w:rPr>
              <w:t xml:space="preserve">) identified by </w:t>
            </w:r>
            <w:r w:rsidRPr="000A2A65">
              <w:rPr>
                <w:rFonts w:ascii="Arial" w:hAnsi="Arial"/>
                <w:i/>
                <w:sz w:val="18"/>
                <w:szCs w:val="22"/>
                <w:lang w:eastAsia="ja-JP"/>
              </w:rPr>
              <w:t>controlResourceSetId</w:t>
            </w:r>
            <w:r w:rsidRPr="000A2A65">
              <w:rPr>
                <w:rFonts w:ascii="Arial" w:hAnsi="Arial"/>
                <w:sz w:val="18"/>
                <w:szCs w:val="22"/>
                <w:lang w:eastAsia="ja-JP"/>
              </w:rPr>
              <w:t xml:space="preserve"> indicates 3 symbols, the first two symbols apply if the </w:t>
            </w:r>
            <w:r w:rsidRPr="000A2A65">
              <w:rPr>
                <w:rFonts w:ascii="Arial" w:hAnsi="Arial"/>
                <w:i/>
                <w:sz w:val="18"/>
                <w:szCs w:val="22"/>
                <w:lang w:eastAsia="ja-JP"/>
              </w:rPr>
              <w:t>duration</w:t>
            </w:r>
            <w:r w:rsidRPr="000A2A65">
              <w:rPr>
                <w:rFonts w:ascii="Arial" w:hAnsi="Arial"/>
                <w:sz w:val="18"/>
                <w:szCs w:val="22"/>
                <w:lang w:eastAsia="ja-JP"/>
              </w:rPr>
              <w:t xml:space="preserve"> of CORESET identified by </w:t>
            </w:r>
            <w:r w:rsidRPr="000A2A65">
              <w:rPr>
                <w:rFonts w:ascii="Arial" w:hAnsi="Arial"/>
                <w:i/>
                <w:sz w:val="18"/>
                <w:szCs w:val="22"/>
                <w:lang w:eastAsia="ja-JP"/>
              </w:rPr>
              <w:t>controlResourceSetId</w:t>
            </w:r>
            <w:r w:rsidRPr="000A2A65">
              <w:rPr>
                <w:rFonts w:ascii="Arial" w:hAnsi="Arial"/>
                <w:sz w:val="18"/>
                <w:szCs w:val="22"/>
                <w:lang w:eastAsia="ja-JP"/>
              </w:rPr>
              <w:t xml:space="preserve"> indicates 2 symbols, and the first three symbols apply if the </w:t>
            </w:r>
            <w:r w:rsidRPr="000A2A65">
              <w:rPr>
                <w:rFonts w:ascii="Arial" w:hAnsi="Arial"/>
                <w:i/>
                <w:sz w:val="18"/>
                <w:szCs w:val="22"/>
                <w:lang w:eastAsia="ja-JP"/>
              </w:rPr>
              <w:t>duration</w:t>
            </w:r>
            <w:r w:rsidRPr="000A2A65">
              <w:rPr>
                <w:rFonts w:ascii="Arial" w:hAnsi="Arial"/>
                <w:sz w:val="18"/>
                <w:szCs w:val="22"/>
                <w:lang w:eastAsia="ja-JP"/>
              </w:rPr>
              <w:t xml:space="preserve"> of CORESET identified by </w:t>
            </w:r>
            <w:r w:rsidRPr="000A2A65">
              <w:rPr>
                <w:rFonts w:ascii="Arial" w:hAnsi="Arial"/>
                <w:i/>
                <w:sz w:val="18"/>
                <w:szCs w:val="22"/>
                <w:lang w:eastAsia="ja-JP"/>
              </w:rPr>
              <w:t>controlResourceSetId</w:t>
            </w:r>
            <w:r w:rsidRPr="000A2A65">
              <w:rPr>
                <w:rFonts w:ascii="Arial" w:hAnsi="Arial"/>
                <w:sz w:val="18"/>
                <w:szCs w:val="22"/>
                <w:lang w:eastAsia="ja-JP"/>
              </w:rPr>
              <w:t xml:space="preserve"> indicates 1 symbol.</w:t>
            </w:r>
          </w:p>
          <w:p w14:paraId="3C06348F"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See TS 38.213 [13], clause 10.</w:t>
            </w:r>
          </w:p>
        </w:tc>
      </w:tr>
      <w:tr w:rsidR="005D37F6" w:rsidRPr="000A2A65" w14:paraId="5A86AF77"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0EEA305E"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t>nrofCandidates-SFI</w:t>
            </w:r>
          </w:p>
          <w:p w14:paraId="494E43AA"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w:t>
            </w:r>
          </w:p>
        </w:tc>
      </w:tr>
      <w:tr w:rsidR="005D37F6" w:rsidRPr="000A2A65" w14:paraId="6E9175EA"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7C0658D8"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t>nrofCandidates</w:t>
            </w:r>
          </w:p>
          <w:p w14:paraId="1A8B56E6"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 xml:space="preserve">Number of PDCCH candidates per aggregation level. The number of candidates and aggregation levels configured here applies to all formats unless a particular value is specified or a format-specific value is provided (see inside </w:t>
            </w:r>
            <w:r w:rsidRPr="000A2A65">
              <w:rPr>
                <w:rFonts w:ascii="Arial" w:hAnsi="Arial"/>
                <w:i/>
                <w:sz w:val="18"/>
                <w:szCs w:val="22"/>
                <w:lang w:eastAsia="ja-JP"/>
              </w:rPr>
              <w:t>searchSpaceType</w:t>
            </w:r>
            <w:r w:rsidRPr="000A2A65">
              <w:rPr>
                <w:rFonts w:ascii="Arial" w:hAnsi="Arial"/>
                <w:sz w:val="18"/>
                <w:szCs w:val="22"/>
                <w:lang w:eastAsia="ja-JP"/>
              </w:rPr>
              <w:t xml:space="preserve">). If configured in the </w:t>
            </w:r>
            <w:r w:rsidRPr="000A2A65">
              <w:rPr>
                <w:rFonts w:ascii="Arial" w:hAnsi="Arial"/>
                <w:i/>
                <w:sz w:val="18"/>
                <w:szCs w:val="22"/>
                <w:lang w:eastAsia="ja-JP"/>
              </w:rPr>
              <w:t>SearchSpace</w:t>
            </w:r>
            <w:r w:rsidRPr="000A2A65">
              <w:rPr>
                <w:rFonts w:ascii="Arial" w:hAnsi="Arial"/>
                <w:sz w:val="18"/>
                <w:szCs w:val="22"/>
                <w:lang w:eastAsia="ja-JP"/>
              </w:rPr>
              <w:t xml:space="preserve"> of a cross carrier scheduled cell, this field determines the number of candidates and aggregation levels to be used on the linked scheduling cell (see TS 38.213 [13], clause 10).</w:t>
            </w:r>
          </w:p>
        </w:tc>
      </w:tr>
      <w:tr w:rsidR="005D37F6" w:rsidRPr="000A2A65" w14:paraId="41F62B60"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5D659355"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lastRenderedPageBreak/>
              <w:t>searchSpaceId</w:t>
            </w:r>
          </w:p>
          <w:p w14:paraId="1CD21180"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 xml:space="preserve">Identity of the search space. SearchSpaceId = 0 identifies the </w:t>
            </w:r>
            <w:r w:rsidRPr="000A2A65">
              <w:rPr>
                <w:rFonts w:ascii="Arial" w:hAnsi="Arial"/>
                <w:i/>
                <w:sz w:val="18"/>
                <w:szCs w:val="22"/>
                <w:lang w:eastAsia="ja-JP"/>
              </w:rPr>
              <w:t>searchSpaceZero</w:t>
            </w:r>
            <w:r w:rsidRPr="000A2A65">
              <w:rPr>
                <w:rFonts w:ascii="Arial" w:hAnsi="Arial"/>
                <w:sz w:val="18"/>
                <w:szCs w:val="22"/>
                <w:lang w:eastAsia="ja-JP"/>
              </w:rPr>
              <w:t xml:space="preserve"> configured via PBCH (MIB) or </w:t>
            </w:r>
            <w:r w:rsidRPr="000A2A65">
              <w:rPr>
                <w:rFonts w:ascii="Arial" w:hAnsi="Arial"/>
                <w:i/>
                <w:sz w:val="18"/>
                <w:szCs w:val="22"/>
                <w:lang w:eastAsia="ja-JP"/>
              </w:rPr>
              <w:t>ServingCellConfigCommon</w:t>
            </w:r>
            <w:r w:rsidRPr="000A2A65">
              <w:rPr>
                <w:rFonts w:ascii="Arial" w:hAnsi="Arial"/>
                <w:sz w:val="18"/>
                <w:szCs w:val="22"/>
                <w:lang w:eastAsia="ja-JP"/>
              </w:rPr>
              <w:t xml:space="preserve"> and may hence not be used in the </w:t>
            </w:r>
            <w:r w:rsidRPr="000A2A65">
              <w:rPr>
                <w:rFonts w:ascii="Arial" w:hAnsi="Arial"/>
                <w:i/>
                <w:sz w:val="18"/>
                <w:szCs w:val="22"/>
                <w:lang w:eastAsia="ja-JP"/>
              </w:rPr>
              <w:t>SearchSpace</w:t>
            </w:r>
            <w:r w:rsidRPr="000A2A65">
              <w:rPr>
                <w:rFonts w:ascii="Arial" w:hAnsi="Arial"/>
                <w:sz w:val="18"/>
                <w:szCs w:val="22"/>
                <w:lang w:eastAsia="ja-JP"/>
              </w:rPr>
              <w:t xml:space="preserve"> IE. The </w:t>
            </w:r>
            <w:r w:rsidRPr="000A2A65">
              <w:rPr>
                <w:rFonts w:ascii="Arial" w:hAnsi="Arial"/>
                <w:i/>
                <w:sz w:val="18"/>
                <w:szCs w:val="22"/>
                <w:lang w:eastAsia="ja-JP"/>
              </w:rPr>
              <w:t>searchSpaceId</w:t>
            </w:r>
            <w:r w:rsidRPr="000A2A65">
              <w:rPr>
                <w:rFonts w:ascii="Arial" w:hAnsi="Arial"/>
                <w:sz w:val="18"/>
                <w:szCs w:val="22"/>
                <w:lang w:eastAsia="ja-JP"/>
              </w:rPr>
              <w:t xml:space="preserve"> is unique among the BWPs of a Serving Cell. In case of cross carrier scheduling, search spaces with the same </w:t>
            </w:r>
            <w:r w:rsidRPr="000A2A65">
              <w:rPr>
                <w:rFonts w:ascii="Arial" w:hAnsi="Arial"/>
                <w:i/>
                <w:sz w:val="18"/>
                <w:szCs w:val="22"/>
                <w:lang w:eastAsia="ja-JP"/>
              </w:rPr>
              <w:t>searchSpaceId</w:t>
            </w:r>
            <w:r w:rsidRPr="000A2A65">
              <w:rPr>
                <w:rFonts w:ascii="Arial" w:hAnsi="Arial"/>
                <w:sz w:val="18"/>
                <w:szCs w:val="22"/>
                <w:lang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tc>
      </w:tr>
      <w:tr w:rsidR="005D37F6" w:rsidRPr="000A2A65" w14:paraId="4DB79355"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1BEACD7B"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t>searchSpaceType</w:t>
            </w:r>
          </w:p>
          <w:p w14:paraId="19D9A5BA"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Indicates whether this is a common search space (present) or a UE specific search space as well as DCI formats to monitor for.</w:t>
            </w:r>
          </w:p>
        </w:tc>
      </w:tr>
      <w:tr w:rsidR="005D37F6" w:rsidRPr="000A2A65" w14:paraId="40A01933" w14:textId="77777777" w:rsidTr="00C07287">
        <w:tc>
          <w:tcPr>
            <w:tcW w:w="14173" w:type="dxa"/>
            <w:tcBorders>
              <w:top w:val="single" w:sz="4" w:space="0" w:color="auto"/>
              <w:left w:val="single" w:sz="4" w:space="0" w:color="auto"/>
              <w:bottom w:val="single" w:sz="4" w:space="0" w:color="auto"/>
              <w:right w:val="single" w:sz="4" w:space="0" w:color="auto"/>
            </w:tcBorders>
            <w:hideMark/>
          </w:tcPr>
          <w:p w14:paraId="169BF7A7"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b/>
                <w:i/>
                <w:sz w:val="18"/>
                <w:szCs w:val="22"/>
                <w:lang w:eastAsia="ja-JP"/>
              </w:rPr>
              <w:t>ue-Specific</w:t>
            </w:r>
          </w:p>
          <w:p w14:paraId="787877FD"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0A2A65">
              <w:rPr>
                <w:rFonts w:ascii="Arial" w:hAnsi="Arial"/>
                <w:sz w:val="18"/>
                <w:szCs w:val="22"/>
                <w:lang w:eastAsia="ja-JP"/>
              </w:rPr>
              <w:t>Configures this search space as UE specific search space (USS). The UE monitors the DCI format with CRC scrambled by C-RNTI, CS-RNTI (if configured), and SP-CSI-RNTI (if configured)</w:t>
            </w:r>
          </w:p>
        </w:tc>
      </w:tr>
    </w:tbl>
    <w:p w14:paraId="58F38FC5" w14:textId="77777777" w:rsidR="005D37F6" w:rsidRPr="000A2A65" w:rsidRDefault="005D37F6" w:rsidP="005D37F6">
      <w:pPr>
        <w:overflowPunct w:val="0"/>
        <w:autoSpaceDE w:val="0"/>
        <w:autoSpaceDN w:val="0"/>
        <w:adjustRightInd w:val="0"/>
        <w:spacing w:line="240" w:lineRule="auto"/>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D37F6" w:rsidRPr="000A2A65" w14:paraId="1E3B82B5" w14:textId="77777777" w:rsidTr="00C07287">
        <w:tc>
          <w:tcPr>
            <w:tcW w:w="4027" w:type="dxa"/>
            <w:tcBorders>
              <w:top w:val="single" w:sz="4" w:space="0" w:color="auto"/>
              <w:left w:val="single" w:sz="4" w:space="0" w:color="auto"/>
              <w:bottom w:val="single" w:sz="4" w:space="0" w:color="auto"/>
              <w:right w:val="single" w:sz="4" w:space="0" w:color="auto"/>
            </w:tcBorders>
            <w:hideMark/>
          </w:tcPr>
          <w:p w14:paraId="12DF5508" w14:textId="77777777" w:rsidR="005D37F6" w:rsidRPr="000A2A65" w:rsidRDefault="005D37F6" w:rsidP="00C07287">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0A2A65">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CCDCCEE" w14:textId="77777777" w:rsidR="005D37F6" w:rsidRPr="000A2A65" w:rsidRDefault="005D37F6" w:rsidP="00C07287">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0A2A65">
              <w:rPr>
                <w:rFonts w:ascii="Arial" w:hAnsi="Arial"/>
                <w:b/>
                <w:sz w:val="18"/>
                <w:lang w:eastAsia="ja-JP"/>
              </w:rPr>
              <w:t>Explanation</w:t>
            </w:r>
          </w:p>
        </w:tc>
      </w:tr>
      <w:tr w:rsidR="005D37F6" w:rsidRPr="000A2A65" w14:paraId="274AC52A" w14:textId="77777777" w:rsidTr="00C07287">
        <w:tc>
          <w:tcPr>
            <w:tcW w:w="4027" w:type="dxa"/>
            <w:tcBorders>
              <w:top w:val="single" w:sz="4" w:space="0" w:color="auto"/>
              <w:left w:val="single" w:sz="4" w:space="0" w:color="auto"/>
              <w:bottom w:val="single" w:sz="4" w:space="0" w:color="auto"/>
              <w:right w:val="single" w:sz="4" w:space="0" w:color="auto"/>
            </w:tcBorders>
            <w:hideMark/>
          </w:tcPr>
          <w:p w14:paraId="6C120EBA"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i/>
                <w:sz w:val="18"/>
                <w:lang w:eastAsia="ja-JP"/>
              </w:rPr>
            </w:pPr>
            <w:r w:rsidRPr="000A2A65">
              <w:rPr>
                <w:rFonts w:ascii="Arial" w:hAnsi="Arial"/>
                <w:i/>
                <w:sz w:val="18"/>
                <w:lang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0BCBDF86"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lang w:eastAsia="ja-JP"/>
              </w:rPr>
            </w:pPr>
            <w:r w:rsidRPr="000A2A65">
              <w:rPr>
                <w:rFonts w:ascii="Arial" w:hAnsi="Arial"/>
                <w:sz w:val="18"/>
                <w:lang w:eastAsia="ja-JP"/>
              </w:rPr>
              <w:t xml:space="preserve">This field is mandatory present upon creation of a new </w:t>
            </w:r>
            <w:r w:rsidRPr="000A2A65">
              <w:rPr>
                <w:rFonts w:ascii="Arial" w:hAnsi="Arial"/>
                <w:i/>
                <w:sz w:val="18"/>
                <w:lang w:eastAsia="ja-JP"/>
              </w:rPr>
              <w:t>SearchSpace</w:t>
            </w:r>
            <w:r w:rsidRPr="000A2A65">
              <w:rPr>
                <w:rFonts w:ascii="Arial" w:hAnsi="Arial"/>
                <w:sz w:val="18"/>
                <w:lang w:eastAsia="ja-JP"/>
              </w:rPr>
              <w:t>. It is optionally present, Need M, otherwise.</w:t>
            </w:r>
          </w:p>
        </w:tc>
      </w:tr>
      <w:tr w:rsidR="005D37F6" w:rsidRPr="000A2A65" w14:paraId="5379633C" w14:textId="77777777" w:rsidTr="00C07287">
        <w:tc>
          <w:tcPr>
            <w:tcW w:w="4027" w:type="dxa"/>
            <w:tcBorders>
              <w:top w:val="single" w:sz="4" w:space="0" w:color="auto"/>
              <w:left w:val="single" w:sz="4" w:space="0" w:color="auto"/>
              <w:bottom w:val="single" w:sz="4" w:space="0" w:color="auto"/>
              <w:right w:val="single" w:sz="4" w:space="0" w:color="auto"/>
            </w:tcBorders>
            <w:hideMark/>
          </w:tcPr>
          <w:p w14:paraId="7A7A998C"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i/>
                <w:sz w:val="18"/>
                <w:lang w:eastAsia="ja-JP"/>
              </w:rPr>
            </w:pPr>
            <w:r w:rsidRPr="000A2A65">
              <w:rPr>
                <w:rFonts w:ascii="Arial" w:hAnsi="Arial"/>
                <w:i/>
                <w:sz w:val="18"/>
                <w:lang w:eastAsia="ja-JP"/>
              </w:rPr>
              <w:t>SetupOnly</w:t>
            </w:r>
          </w:p>
        </w:tc>
        <w:tc>
          <w:tcPr>
            <w:tcW w:w="10146" w:type="dxa"/>
            <w:tcBorders>
              <w:top w:val="single" w:sz="4" w:space="0" w:color="auto"/>
              <w:left w:val="single" w:sz="4" w:space="0" w:color="auto"/>
              <w:bottom w:val="single" w:sz="4" w:space="0" w:color="auto"/>
              <w:right w:val="single" w:sz="4" w:space="0" w:color="auto"/>
            </w:tcBorders>
            <w:hideMark/>
          </w:tcPr>
          <w:p w14:paraId="4C618007" w14:textId="77777777" w:rsidR="005D37F6" w:rsidRPr="000A2A65" w:rsidRDefault="005D37F6" w:rsidP="00C07287">
            <w:pPr>
              <w:keepNext/>
              <w:keepLines/>
              <w:overflowPunct w:val="0"/>
              <w:autoSpaceDE w:val="0"/>
              <w:autoSpaceDN w:val="0"/>
              <w:adjustRightInd w:val="0"/>
              <w:spacing w:after="0" w:line="240" w:lineRule="auto"/>
              <w:textAlignment w:val="baseline"/>
              <w:rPr>
                <w:rFonts w:ascii="Arial" w:hAnsi="Arial"/>
                <w:sz w:val="18"/>
                <w:lang w:eastAsia="ja-JP"/>
              </w:rPr>
            </w:pPr>
            <w:r w:rsidRPr="000A2A65">
              <w:rPr>
                <w:rFonts w:ascii="Arial" w:hAnsi="Arial"/>
                <w:sz w:val="18"/>
                <w:lang w:eastAsia="ja-JP"/>
              </w:rPr>
              <w:t xml:space="preserve">This field is mandatory present upon creation of a new </w:t>
            </w:r>
            <w:r w:rsidRPr="000A2A65">
              <w:rPr>
                <w:rFonts w:ascii="Arial" w:hAnsi="Arial"/>
                <w:i/>
                <w:sz w:val="18"/>
                <w:lang w:eastAsia="ja-JP"/>
              </w:rPr>
              <w:t>SearchSpace</w:t>
            </w:r>
            <w:r w:rsidRPr="000A2A65">
              <w:rPr>
                <w:rFonts w:ascii="Arial" w:hAnsi="Arial"/>
                <w:sz w:val="18"/>
                <w:lang w:eastAsia="ja-JP"/>
              </w:rPr>
              <w:t>. It is absent, Need M, otherwise.</w:t>
            </w:r>
          </w:p>
        </w:tc>
      </w:tr>
    </w:tbl>
    <w:p w14:paraId="72E0D4B4" w14:textId="77777777" w:rsidR="00745A8D" w:rsidRPr="000A2A65" w:rsidRDefault="00745A8D" w:rsidP="00745A8D">
      <w:pPr>
        <w:keepNext/>
        <w:keepLines/>
        <w:overflowPunct w:val="0"/>
        <w:autoSpaceDE w:val="0"/>
        <w:autoSpaceDN w:val="0"/>
        <w:adjustRightInd w:val="0"/>
        <w:spacing w:before="120" w:line="240" w:lineRule="auto"/>
        <w:ind w:left="1418" w:hanging="1418"/>
        <w:textAlignment w:val="baseline"/>
        <w:outlineLvl w:val="3"/>
        <w:rPr>
          <w:ins w:id="181" w:author="ZTE" w:date="2020-02-13T01:02:00Z"/>
          <w:rFonts w:ascii="Arial" w:hAnsi="Arial"/>
          <w:sz w:val="24"/>
          <w:lang w:eastAsia="x-none"/>
        </w:rPr>
      </w:pPr>
      <w:ins w:id="182" w:author="ZTE" w:date="2020-02-13T01:02:00Z">
        <w:r w:rsidRPr="000A2A65">
          <w:rPr>
            <w:rFonts w:ascii="Arial" w:hAnsi="Arial"/>
            <w:sz w:val="24"/>
            <w:lang w:eastAsia="x-none"/>
          </w:rPr>
          <w:t>–</w:t>
        </w:r>
        <w:r w:rsidRPr="000A2A65">
          <w:rPr>
            <w:rFonts w:ascii="Arial" w:hAnsi="Arial"/>
            <w:sz w:val="24"/>
            <w:lang w:eastAsia="x-none"/>
          </w:rPr>
          <w:tab/>
        </w:r>
        <w:r w:rsidRPr="000A2A65">
          <w:rPr>
            <w:rFonts w:ascii="Arial" w:hAnsi="Arial"/>
            <w:i/>
            <w:sz w:val="24"/>
            <w:lang w:eastAsia="x-none"/>
          </w:rPr>
          <w:t>SearchSpace</w:t>
        </w:r>
        <w:r>
          <w:rPr>
            <w:rFonts w:ascii="Arial" w:hAnsi="Arial"/>
            <w:i/>
            <w:sz w:val="24"/>
            <w:lang w:eastAsia="x-none"/>
          </w:rPr>
          <w:t>Ext</w:t>
        </w:r>
      </w:ins>
    </w:p>
    <w:p w14:paraId="364CEA6A" w14:textId="402C75A0" w:rsidR="00745A8D" w:rsidRPr="000A2A65" w:rsidRDefault="00745A8D" w:rsidP="00745A8D">
      <w:pPr>
        <w:overflowPunct w:val="0"/>
        <w:autoSpaceDE w:val="0"/>
        <w:autoSpaceDN w:val="0"/>
        <w:adjustRightInd w:val="0"/>
        <w:spacing w:line="240" w:lineRule="auto"/>
        <w:textAlignment w:val="baseline"/>
        <w:rPr>
          <w:ins w:id="183" w:author="ZTE" w:date="2020-02-13T01:02:00Z"/>
          <w:lang w:eastAsia="ja-JP"/>
        </w:rPr>
      </w:pPr>
      <w:ins w:id="184" w:author="ZTE" w:date="2020-02-13T01:02:00Z">
        <w:r w:rsidRPr="000A2A65">
          <w:rPr>
            <w:lang w:eastAsia="ja-JP"/>
          </w:rPr>
          <w:t xml:space="preserve">The IE </w:t>
        </w:r>
        <w:r w:rsidRPr="000A2A65">
          <w:rPr>
            <w:i/>
            <w:lang w:eastAsia="ja-JP"/>
          </w:rPr>
          <w:t>SearchSpace</w:t>
        </w:r>
        <w:r>
          <w:rPr>
            <w:i/>
            <w:lang w:eastAsia="ja-JP"/>
          </w:rPr>
          <w:t>Ext</w:t>
        </w:r>
        <w:r w:rsidRPr="000A2A65">
          <w:rPr>
            <w:lang w:eastAsia="ja-JP"/>
          </w:rPr>
          <w:t xml:space="preserve"> </w:t>
        </w:r>
      </w:ins>
      <w:ins w:id="185" w:author="ZTE" w:date="2020-02-13T13:09:00Z">
        <w:r w:rsidR="00732A85">
          <w:rPr>
            <w:lang w:eastAsia="ja-JP"/>
          </w:rPr>
          <w:t>is used to indicate to UE to monitor</w:t>
        </w:r>
      </w:ins>
      <w:ins w:id="186" w:author="ZTE" w:date="2020-02-13T13:11:00Z">
        <w:r w:rsidR="00732A85" w:rsidRPr="00732A85">
          <w:t xml:space="preserve"> </w:t>
        </w:r>
        <w:r w:rsidR="00732A85" w:rsidRPr="00732A85">
          <w:rPr>
            <w:lang w:eastAsia="ja-JP"/>
          </w:rPr>
          <w:t>PDCCH candidates for DCI format 2_6</w:t>
        </w:r>
        <w:r w:rsidR="00732A85">
          <w:rPr>
            <w:lang w:eastAsia="ja-JP"/>
          </w:rPr>
          <w:t>.</w:t>
        </w:r>
      </w:ins>
    </w:p>
    <w:p w14:paraId="3FC9A313" w14:textId="77777777" w:rsidR="00745A8D" w:rsidRPr="000A2A65" w:rsidRDefault="00745A8D" w:rsidP="00745A8D">
      <w:pPr>
        <w:keepNext/>
        <w:keepLines/>
        <w:overflowPunct w:val="0"/>
        <w:autoSpaceDE w:val="0"/>
        <w:autoSpaceDN w:val="0"/>
        <w:adjustRightInd w:val="0"/>
        <w:spacing w:before="60" w:line="240" w:lineRule="auto"/>
        <w:jc w:val="center"/>
        <w:textAlignment w:val="baseline"/>
        <w:rPr>
          <w:ins w:id="187" w:author="ZTE" w:date="2020-02-13T01:02:00Z"/>
          <w:rFonts w:ascii="Arial" w:hAnsi="Arial"/>
          <w:b/>
          <w:lang w:eastAsia="x-none"/>
        </w:rPr>
      </w:pPr>
      <w:ins w:id="188" w:author="ZTE" w:date="2020-02-13T01:02:00Z">
        <w:r w:rsidRPr="000A2A65">
          <w:rPr>
            <w:rFonts w:ascii="Arial" w:hAnsi="Arial"/>
            <w:b/>
            <w:i/>
            <w:lang w:eastAsia="x-none"/>
          </w:rPr>
          <w:t>SearchSpace</w:t>
        </w:r>
      </w:ins>
      <w:ins w:id="189" w:author="ZTE" w:date="2020-02-13T01:03:00Z">
        <w:r w:rsidR="002617F2">
          <w:rPr>
            <w:rFonts w:ascii="Arial" w:hAnsi="Arial"/>
            <w:b/>
            <w:i/>
            <w:lang w:eastAsia="x-none"/>
          </w:rPr>
          <w:t>Ext</w:t>
        </w:r>
      </w:ins>
      <w:ins w:id="190" w:author="ZTE" w:date="2020-02-13T01:02:00Z">
        <w:r w:rsidRPr="000A2A65">
          <w:rPr>
            <w:rFonts w:ascii="Arial" w:hAnsi="Arial"/>
            <w:b/>
            <w:lang w:eastAsia="x-none"/>
          </w:rPr>
          <w:t xml:space="preserve"> information element</w:t>
        </w:r>
      </w:ins>
    </w:p>
    <w:p w14:paraId="3581DD14" w14:textId="77777777" w:rsidR="00745A8D" w:rsidRPr="000A2A65" w:rsidRDefault="00745A8D" w:rsidP="00745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1" w:author="ZTE" w:date="2020-02-13T01:02:00Z"/>
          <w:rFonts w:ascii="Courier New" w:hAnsi="Courier New"/>
          <w:noProof/>
          <w:color w:val="808080"/>
          <w:sz w:val="16"/>
          <w:lang w:eastAsia="en-GB"/>
        </w:rPr>
      </w:pPr>
      <w:ins w:id="192" w:author="ZTE" w:date="2020-02-13T01:02:00Z">
        <w:r w:rsidRPr="000A2A65">
          <w:rPr>
            <w:rFonts w:ascii="Courier New" w:hAnsi="Courier New"/>
            <w:noProof/>
            <w:color w:val="808080"/>
            <w:sz w:val="16"/>
            <w:lang w:eastAsia="en-GB"/>
          </w:rPr>
          <w:t>-- ASN1START</w:t>
        </w:r>
      </w:ins>
    </w:p>
    <w:p w14:paraId="520B258D" w14:textId="0A483A89" w:rsidR="00745A8D" w:rsidRPr="000A2A65" w:rsidRDefault="00745A8D" w:rsidP="00745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3" w:author="ZTE" w:date="2020-02-13T01:02:00Z"/>
          <w:rFonts w:ascii="Courier New" w:hAnsi="Courier New"/>
          <w:noProof/>
          <w:color w:val="808080"/>
          <w:sz w:val="16"/>
          <w:lang w:eastAsia="en-GB"/>
        </w:rPr>
      </w:pPr>
      <w:ins w:id="194" w:author="ZTE" w:date="2020-02-13T01:02:00Z">
        <w:r w:rsidRPr="000A2A65">
          <w:rPr>
            <w:rFonts w:ascii="Courier New" w:hAnsi="Courier New"/>
            <w:noProof/>
            <w:color w:val="808080"/>
            <w:sz w:val="16"/>
            <w:lang w:eastAsia="en-GB"/>
          </w:rPr>
          <w:t>-- TAG-SEARCHSPACE</w:t>
        </w:r>
      </w:ins>
      <w:ins w:id="195" w:author="ZTE" w:date="2020-02-13T01:26:00Z">
        <w:r w:rsidR="007F4871">
          <w:rPr>
            <w:rFonts w:ascii="Courier New" w:hAnsi="Courier New"/>
            <w:noProof/>
            <w:color w:val="808080"/>
            <w:sz w:val="16"/>
            <w:lang w:eastAsia="en-GB"/>
          </w:rPr>
          <w:t>EXT</w:t>
        </w:r>
      </w:ins>
      <w:ins w:id="196" w:author="ZTE" w:date="2020-02-13T01:02:00Z">
        <w:r w:rsidRPr="000A2A65">
          <w:rPr>
            <w:rFonts w:ascii="Courier New" w:hAnsi="Courier New"/>
            <w:noProof/>
            <w:color w:val="808080"/>
            <w:sz w:val="16"/>
            <w:lang w:eastAsia="en-GB"/>
          </w:rPr>
          <w:t>-START</w:t>
        </w:r>
      </w:ins>
    </w:p>
    <w:p w14:paraId="10AC7189" w14:textId="77777777" w:rsidR="00745A8D" w:rsidRPr="000A2A65" w:rsidRDefault="00745A8D" w:rsidP="00745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7" w:author="ZTE" w:date="2020-02-13T01:02:00Z"/>
          <w:rFonts w:ascii="Courier New" w:hAnsi="Courier New"/>
          <w:noProof/>
          <w:sz w:val="16"/>
          <w:lang w:eastAsia="en-GB"/>
        </w:rPr>
      </w:pPr>
    </w:p>
    <w:p w14:paraId="428C4A0B" w14:textId="03785746" w:rsidR="00745A8D" w:rsidRPr="000A2A65" w:rsidRDefault="00745A8D" w:rsidP="00745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8" w:author="ZTE" w:date="2020-02-13T01:02:00Z"/>
          <w:rFonts w:ascii="Courier New" w:hAnsi="Courier New"/>
          <w:noProof/>
          <w:sz w:val="16"/>
          <w:lang w:eastAsia="en-GB"/>
        </w:rPr>
      </w:pPr>
      <w:ins w:id="199" w:author="ZTE" w:date="2020-02-13T01:02:00Z">
        <w:r w:rsidRPr="000A2A65">
          <w:rPr>
            <w:rFonts w:ascii="Courier New" w:hAnsi="Courier New"/>
            <w:noProof/>
            <w:sz w:val="16"/>
            <w:lang w:eastAsia="en-GB"/>
          </w:rPr>
          <w:t>SearchSpace</w:t>
        </w:r>
      </w:ins>
      <w:ins w:id="200" w:author="ZTE" w:date="2020-02-13T01:03:00Z">
        <w:r w:rsidR="00720AAA">
          <w:rPr>
            <w:rFonts w:ascii="Courier New" w:hAnsi="Courier New"/>
            <w:noProof/>
            <w:sz w:val="16"/>
            <w:lang w:eastAsia="en-GB"/>
          </w:rPr>
          <w:t>Ext</w:t>
        </w:r>
      </w:ins>
      <w:ins w:id="201" w:author="ZTE" w:date="2020-02-13T01:04:00Z">
        <w:r w:rsidR="00F21449">
          <w:rPr>
            <w:rFonts w:ascii="Courier New" w:hAnsi="Courier New"/>
            <w:noProof/>
            <w:sz w:val="16"/>
            <w:lang w:eastAsia="en-GB"/>
          </w:rPr>
          <w:t>-</w:t>
        </w:r>
      </w:ins>
      <w:ins w:id="202" w:author="ZTE" w:date="2020-02-13T01:35:00Z">
        <w:r w:rsidR="00BE32ED">
          <w:rPr>
            <w:rFonts w:ascii="Courier New" w:hAnsi="Courier New"/>
            <w:noProof/>
            <w:sz w:val="16"/>
            <w:lang w:eastAsia="en-GB"/>
          </w:rPr>
          <w:t>r16</w:t>
        </w:r>
      </w:ins>
      <w:ins w:id="203" w:author="ZTE" w:date="2020-02-13T01:02:00Z">
        <w:r w:rsidRPr="000A2A65">
          <w:rPr>
            <w:rFonts w:ascii="Courier New" w:hAnsi="Courier New"/>
            <w:noProof/>
            <w:sz w:val="16"/>
            <w:lang w:eastAsia="en-GB"/>
          </w:rPr>
          <w:t xml:space="preserve"> ::=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ins>
    </w:p>
    <w:p w14:paraId="1B016775" w14:textId="77777777" w:rsidR="00745A8D" w:rsidRPr="000A2A65" w:rsidRDefault="00745A8D" w:rsidP="00745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4" w:author="ZTE" w:date="2020-02-13T01:02:00Z"/>
          <w:rFonts w:ascii="Courier New" w:hAnsi="Courier New"/>
          <w:noProof/>
          <w:sz w:val="16"/>
          <w:lang w:eastAsia="en-GB"/>
        </w:rPr>
      </w:pPr>
      <w:ins w:id="205" w:author="ZTE" w:date="2020-02-13T01:02:00Z">
        <w:r w:rsidRPr="000A2A65">
          <w:rPr>
            <w:rFonts w:ascii="Courier New" w:hAnsi="Courier New"/>
            <w:noProof/>
            <w:sz w:val="16"/>
            <w:lang w:eastAsia="en-GB"/>
          </w:rPr>
          <w:t xml:space="preserve">    searchSpaceType</w:t>
        </w:r>
      </w:ins>
      <w:ins w:id="206" w:author="ZTE" w:date="2020-02-13T01:04:00Z">
        <w:r w:rsidR="00F21449">
          <w:rPr>
            <w:rFonts w:ascii="Courier New" w:hAnsi="Courier New"/>
            <w:noProof/>
            <w:sz w:val="16"/>
            <w:lang w:eastAsia="en-GB"/>
          </w:rPr>
          <w:t>-r16</w:t>
        </w:r>
      </w:ins>
      <w:ins w:id="207" w:author="ZTE" w:date="2020-02-13T01:02:00Z">
        <w:r w:rsidRPr="000A2A65">
          <w:rPr>
            <w:rFonts w:ascii="Courier New" w:hAnsi="Courier New"/>
            <w:noProof/>
            <w:sz w:val="16"/>
            <w:lang w:eastAsia="en-GB"/>
          </w:rPr>
          <w:t xml:space="preserve">                         </w:t>
        </w:r>
      </w:ins>
      <w:ins w:id="208" w:author="ZTE" w:date="2020-02-13T01:08:00Z">
        <w:r w:rsidR="00EE4B39" w:rsidRPr="000A2A65">
          <w:rPr>
            <w:rFonts w:ascii="Courier New" w:hAnsi="Courier New"/>
            <w:noProof/>
            <w:color w:val="993366"/>
            <w:sz w:val="16"/>
            <w:lang w:eastAsia="en-GB"/>
          </w:rPr>
          <w:t>SEQUENCE</w:t>
        </w:r>
      </w:ins>
      <w:ins w:id="209" w:author="ZTE" w:date="2020-02-13T01:02:00Z">
        <w:r w:rsidRPr="000A2A65">
          <w:rPr>
            <w:rFonts w:ascii="Courier New" w:hAnsi="Courier New"/>
            <w:noProof/>
            <w:sz w:val="16"/>
            <w:lang w:eastAsia="en-GB"/>
          </w:rPr>
          <w:t xml:space="preserve"> {</w:t>
        </w:r>
      </w:ins>
    </w:p>
    <w:p w14:paraId="1FEAB6B8" w14:textId="77777777" w:rsidR="00745A8D" w:rsidRPr="000A2A65" w:rsidRDefault="00745A8D" w:rsidP="00745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0" w:author="ZTE" w:date="2020-02-13T01:02:00Z"/>
          <w:rFonts w:ascii="Courier New" w:hAnsi="Courier New"/>
          <w:noProof/>
          <w:sz w:val="16"/>
          <w:lang w:eastAsia="en-GB"/>
        </w:rPr>
      </w:pPr>
      <w:ins w:id="211" w:author="ZTE" w:date="2020-02-13T01:02:00Z">
        <w:r w:rsidRPr="000A2A65">
          <w:rPr>
            <w:rFonts w:ascii="Courier New" w:hAnsi="Courier New"/>
            <w:noProof/>
            <w:sz w:val="16"/>
            <w:lang w:eastAsia="en-GB"/>
          </w:rPr>
          <w:t xml:space="preserve">        common</w:t>
        </w:r>
      </w:ins>
      <w:ins w:id="212" w:author="ZTE" w:date="2020-02-13T01:04:00Z">
        <w:r w:rsidR="00F21449">
          <w:rPr>
            <w:rFonts w:ascii="Courier New" w:hAnsi="Courier New"/>
            <w:noProof/>
            <w:sz w:val="16"/>
            <w:lang w:eastAsia="en-GB"/>
          </w:rPr>
          <w:t>-r16</w:t>
        </w:r>
      </w:ins>
      <w:ins w:id="213" w:author="ZTE" w:date="2020-02-13T01:02:00Z">
        <w:r w:rsidRPr="000A2A65">
          <w:rPr>
            <w:rFonts w:ascii="Courier New" w:hAnsi="Courier New"/>
            <w:noProof/>
            <w:sz w:val="16"/>
            <w:lang w:eastAsia="en-GB"/>
          </w:rPr>
          <w:t xml:space="preserve">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ins>
    </w:p>
    <w:p w14:paraId="0A7061B3" w14:textId="77777777" w:rsidR="00745A8D" w:rsidRPr="000A2A65" w:rsidRDefault="00745A8D" w:rsidP="00745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4" w:author="ZTE" w:date="2020-02-13T01:02:00Z"/>
          <w:rFonts w:ascii="Courier New" w:hAnsi="Courier New"/>
          <w:noProof/>
          <w:sz w:val="16"/>
          <w:lang w:eastAsia="en-GB"/>
        </w:rPr>
      </w:pPr>
      <w:ins w:id="215" w:author="ZTE" w:date="2020-02-13T01:02:00Z">
        <w:r w:rsidRPr="000A2A65">
          <w:rPr>
            <w:rFonts w:ascii="Courier New" w:hAnsi="Courier New"/>
            <w:noProof/>
            <w:sz w:val="16"/>
            <w:lang w:eastAsia="en-GB"/>
          </w:rPr>
          <w:t xml:space="preserve">            dci-Format2-1                           </w:t>
        </w:r>
        <w:r w:rsidRPr="000A2A65">
          <w:rPr>
            <w:rFonts w:ascii="Courier New" w:hAnsi="Courier New"/>
            <w:noProof/>
            <w:color w:val="993366"/>
            <w:sz w:val="16"/>
            <w:lang w:eastAsia="en-GB"/>
          </w:rPr>
          <w:t>SEQUENCE</w:t>
        </w:r>
        <w:r w:rsidRPr="000A2A65">
          <w:rPr>
            <w:rFonts w:ascii="Courier New" w:hAnsi="Courier New"/>
            <w:noProof/>
            <w:sz w:val="16"/>
            <w:lang w:eastAsia="en-GB"/>
          </w:rPr>
          <w:t xml:space="preserve"> {</w:t>
        </w:r>
      </w:ins>
    </w:p>
    <w:p w14:paraId="1460D3FE" w14:textId="77777777" w:rsidR="00745A8D" w:rsidRPr="000A2A65" w:rsidRDefault="00745A8D" w:rsidP="00745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6" w:author="ZTE" w:date="2020-02-13T01:02:00Z"/>
          <w:rFonts w:ascii="Courier New" w:hAnsi="Courier New"/>
          <w:noProof/>
          <w:sz w:val="16"/>
          <w:lang w:eastAsia="en-GB"/>
        </w:rPr>
      </w:pPr>
      <w:ins w:id="217" w:author="ZTE" w:date="2020-02-13T01:02:00Z">
        <w:r w:rsidRPr="000A2A65">
          <w:rPr>
            <w:rFonts w:ascii="Courier New" w:hAnsi="Courier New"/>
            <w:noProof/>
            <w:sz w:val="16"/>
            <w:lang w:eastAsia="en-GB"/>
          </w:rPr>
          <w:t xml:space="preserve">                ...</w:t>
        </w:r>
      </w:ins>
    </w:p>
    <w:p w14:paraId="61B16115" w14:textId="77777777" w:rsidR="00745A8D" w:rsidRDefault="00745A8D" w:rsidP="00745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8" w:author="ZTE" w:date="2020-02-13T01:05:00Z"/>
          <w:rFonts w:ascii="Courier New" w:hAnsi="Courier New"/>
          <w:noProof/>
          <w:color w:val="808080"/>
          <w:sz w:val="16"/>
          <w:lang w:eastAsia="en-GB"/>
        </w:rPr>
      </w:pPr>
      <w:ins w:id="219" w:author="ZTE" w:date="2020-02-13T01:02:00Z">
        <w:r w:rsidRPr="000A2A65">
          <w:rPr>
            <w:rFonts w:ascii="Courier New" w:hAnsi="Courier New"/>
            <w:noProof/>
            <w:sz w:val="16"/>
            <w:lang w:eastAsia="en-GB"/>
          </w:rPr>
          <w:t xml:space="preserve">            }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Need R</w:t>
        </w:r>
      </w:ins>
    </w:p>
    <w:p w14:paraId="6CE64A1A" w14:textId="77777777" w:rsidR="00F21449" w:rsidRPr="000A2A65" w:rsidRDefault="00F21449" w:rsidP="00745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0" w:author="ZTE" w:date="2020-02-13T01:02:00Z"/>
          <w:rFonts w:ascii="Courier New" w:hAnsi="Courier New"/>
          <w:noProof/>
          <w:color w:val="808080"/>
          <w:sz w:val="16"/>
          <w:lang w:eastAsia="en-GB"/>
        </w:rPr>
      </w:pPr>
      <w:ins w:id="221" w:author="ZTE" w:date="2020-02-13T01:05:00Z">
        <w:r>
          <w:rPr>
            <w:rFonts w:ascii="Courier New" w:hAnsi="Courier New"/>
            <w:noProof/>
            <w:color w:val="808080"/>
            <w:sz w:val="16"/>
            <w:lang w:eastAsia="en-GB"/>
          </w:rPr>
          <w:tab/>
        </w:r>
        <w:r>
          <w:rPr>
            <w:rFonts w:ascii="Courier New" w:hAnsi="Courier New"/>
            <w:noProof/>
            <w:color w:val="808080"/>
            <w:sz w:val="16"/>
            <w:lang w:eastAsia="en-GB"/>
          </w:rPr>
          <w:tab/>
        </w:r>
        <w:r>
          <w:rPr>
            <w:rFonts w:ascii="Courier New" w:hAnsi="Courier New"/>
            <w:noProof/>
            <w:color w:val="808080"/>
            <w:sz w:val="16"/>
            <w:lang w:eastAsia="en-GB"/>
          </w:rPr>
          <w:tab/>
        </w:r>
      </w:ins>
      <w:ins w:id="222" w:author="ZTE" w:date="2020-02-13T01:06:00Z">
        <w:r w:rsidRPr="000A2A65">
          <w:rPr>
            <w:rFonts w:ascii="Courier New" w:hAnsi="Courier New"/>
            <w:noProof/>
            <w:sz w:val="16"/>
            <w:lang w:eastAsia="en-GB"/>
          </w:rPr>
          <w:t>...</w:t>
        </w:r>
      </w:ins>
    </w:p>
    <w:p w14:paraId="59B5C1BA" w14:textId="08D51A21" w:rsidR="00745A8D" w:rsidRPr="000A2A65" w:rsidRDefault="00745A8D" w:rsidP="00745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3" w:author="ZTE" w:date="2020-02-13T01:02:00Z"/>
          <w:rFonts w:ascii="Courier New" w:hAnsi="Courier New"/>
          <w:noProof/>
          <w:sz w:val="16"/>
          <w:lang w:eastAsia="en-GB"/>
        </w:rPr>
      </w:pPr>
      <w:ins w:id="224" w:author="ZTE" w:date="2020-02-13T01:02:00Z">
        <w:r w:rsidRPr="000A2A65">
          <w:rPr>
            <w:rFonts w:ascii="Courier New" w:hAnsi="Courier New"/>
            <w:noProof/>
            <w:sz w:val="16"/>
            <w:lang w:eastAsia="en-GB"/>
          </w:rPr>
          <w:t xml:space="preserve">        }</w:t>
        </w:r>
      </w:ins>
    </w:p>
    <w:p w14:paraId="2CD5E732" w14:textId="77777777" w:rsidR="00745A8D" w:rsidRPr="000A2A65" w:rsidRDefault="00745A8D" w:rsidP="00745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5" w:author="ZTE" w:date="2020-02-13T01:02:00Z"/>
          <w:rFonts w:ascii="Courier New" w:hAnsi="Courier New"/>
          <w:noProof/>
          <w:color w:val="808080"/>
          <w:sz w:val="16"/>
          <w:lang w:eastAsia="en-GB"/>
        </w:rPr>
      </w:pPr>
      <w:ins w:id="226" w:author="ZTE" w:date="2020-02-13T01:02:00Z">
        <w:r w:rsidRPr="000A2A65">
          <w:rPr>
            <w:rFonts w:ascii="Courier New" w:hAnsi="Courier New"/>
            <w:noProof/>
            <w:sz w:val="16"/>
            <w:lang w:eastAsia="en-GB"/>
          </w:rPr>
          <w:t xml:space="preserve">    }                                                                                                   </w:t>
        </w:r>
        <w:r w:rsidRPr="000A2A65">
          <w:rPr>
            <w:rFonts w:ascii="Courier New" w:hAnsi="Courier New"/>
            <w:noProof/>
            <w:color w:val="993366"/>
            <w:sz w:val="16"/>
            <w:lang w:eastAsia="en-GB"/>
          </w:rPr>
          <w:t>OPTIONAL</w:t>
        </w:r>
        <w:r w:rsidRPr="000A2A65">
          <w:rPr>
            <w:rFonts w:ascii="Courier New" w:hAnsi="Courier New"/>
            <w:noProof/>
            <w:sz w:val="16"/>
            <w:lang w:eastAsia="en-GB"/>
          </w:rPr>
          <w:t xml:space="preserve">    </w:t>
        </w:r>
        <w:r w:rsidRPr="000A2A65">
          <w:rPr>
            <w:rFonts w:ascii="Courier New" w:hAnsi="Courier New"/>
            <w:noProof/>
            <w:color w:val="808080"/>
            <w:sz w:val="16"/>
            <w:lang w:eastAsia="en-GB"/>
          </w:rPr>
          <w:t xml:space="preserve">-- </w:t>
        </w:r>
      </w:ins>
      <w:ins w:id="227" w:author="ZTE" w:date="2020-02-13T01:06:00Z">
        <w:r w:rsidR="000A2844">
          <w:rPr>
            <w:rFonts w:ascii="Courier New" w:hAnsi="Courier New"/>
            <w:noProof/>
            <w:color w:val="808080"/>
            <w:sz w:val="16"/>
            <w:lang w:eastAsia="en-GB"/>
          </w:rPr>
          <w:t>Need R</w:t>
        </w:r>
      </w:ins>
    </w:p>
    <w:p w14:paraId="25132ED9" w14:textId="77777777" w:rsidR="00745A8D" w:rsidRPr="000A2A65" w:rsidRDefault="00745A8D" w:rsidP="00745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8" w:author="ZTE" w:date="2020-02-13T01:02:00Z"/>
          <w:rFonts w:ascii="Courier New" w:hAnsi="Courier New"/>
          <w:noProof/>
          <w:sz w:val="16"/>
          <w:lang w:eastAsia="en-GB"/>
        </w:rPr>
      </w:pPr>
      <w:ins w:id="229" w:author="ZTE" w:date="2020-02-13T01:02:00Z">
        <w:r w:rsidRPr="000A2A65">
          <w:rPr>
            <w:rFonts w:ascii="Courier New" w:hAnsi="Courier New"/>
            <w:noProof/>
            <w:sz w:val="16"/>
            <w:lang w:eastAsia="en-GB"/>
          </w:rPr>
          <w:t>}</w:t>
        </w:r>
      </w:ins>
    </w:p>
    <w:p w14:paraId="6BF911D2" w14:textId="77777777" w:rsidR="00745A8D" w:rsidRPr="000A2A65" w:rsidRDefault="00745A8D" w:rsidP="00745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0" w:author="ZTE" w:date="2020-02-13T01:02:00Z"/>
          <w:rFonts w:ascii="Courier New" w:hAnsi="Courier New"/>
          <w:noProof/>
          <w:sz w:val="16"/>
          <w:lang w:eastAsia="en-GB"/>
        </w:rPr>
      </w:pPr>
    </w:p>
    <w:p w14:paraId="4D2DA112" w14:textId="0FFA59D6" w:rsidR="00745A8D" w:rsidRPr="000A2A65" w:rsidRDefault="00745A8D" w:rsidP="00745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1" w:author="ZTE" w:date="2020-02-13T01:02:00Z"/>
          <w:rFonts w:ascii="Courier New" w:hAnsi="Courier New"/>
          <w:noProof/>
          <w:color w:val="808080"/>
          <w:sz w:val="16"/>
          <w:lang w:eastAsia="en-GB"/>
        </w:rPr>
      </w:pPr>
      <w:ins w:id="232" w:author="ZTE" w:date="2020-02-13T01:02:00Z">
        <w:r w:rsidRPr="000A2A65">
          <w:rPr>
            <w:rFonts w:ascii="Courier New" w:hAnsi="Courier New"/>
            <w:noProof/>
            <w:color w:val="808080"/>
            <w:sz w:val="16"/>
            <w:lang w:eastAsia="en-GB"/>
          </w:rPr>
          <w:t>-- TAG-SEARCHSPACE</w:t>
        </w:r>
      </w:ins>
      <w:ins w:id="233" w:author="ZTE" w:date="2020-02-13T01:26:00Z">
        <w:r w:rsidR="007F4871">
          <w:rPr>
            <w:rFonts w:ascii="Courier New" w:hAnsi="Courier New"/>
            <w:noProof/>
            <w:color w:val="808080"/>
            <w:sz w:val="16"/>
            <w:lang w:eastAsia="en-GB"/>
          </w:rPr>
          <w:t>EXT</w:t>
        </w:r>
      </w:ins>
      <w:ins w:id="234" w:author="ZTE" w:date="2020-02-13T01:02:00Z">
        <w:r w:rsidRPr="000A2A65">
          <w:rPr>
            <w:rFonts w:ascii="Courier New" w:hAnsi="Courier New"/>
            <w:noProof/>
            <w:color w:val="808080"/>
            <w:sz w:val="16"/>
            <w:lang w:eastAsia="en-GB"/>
          </w:rPr>
          <w:t>-STOP</w:t>
        </w:r>
      </w:ins>
    </w:p>
    <w:p w14:paraId="6A890C13" w14:textId="77777777" w:rsidR="00745A8D" w:rsidRPr="000A2A65" w:rsidRDefault="00745A8D" w:rsidP="00745A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5" w:author="ZTE" w:date="2020-02-13T01:02:00Z"/>
          <w:rFonts w:ascii="Courier New" w:hAnsi="Courier New"/>
          <w:noProof/>
          <w:color w:val="808080"/>
          <w:sz w:val="16"/>
          <w:lang w:eastAsia="en-GB"/>
        </w:rPr>
      </w:pPr>
      <w:ins w:id="236" w:author="ZTE" w:date="2020-02-13T01:02:00Z">
        <w:r w:rsidRPr="000A2A65">
          <w:rPr>
            <w:rFonts w:ascii="Courier New" w:hAnsi="Courier New"/>
            <w:noProof/>
            <w:color w:val="808080"/>
            <w:sz w:val="16"/>
            <w:lang w:eastAsia="en-GB"/>
          </w:rPr>
          <w:t>-- ASN1STOP</w:t>
        </w:r>
      </w:ins>
    </w:p>
    <w:p w14:paraId="26A11B42" w14:textId="77777777" w:rsidR="00745A8D" w:rsidRPr="000A2A65" w:rsidRDefault="00745A8D" w:rsidP="00745A8D">
      <w:pPr>
        <w:overflowPunct w:val="0"/>
        <w:autoSpaceDE w:val="0"/>
        <w:autoSpaceDN w:val="0"/>
        <w:adjustRightInd w:val="0"/>
        <w:spacing w:line="240" w:lineRule="auto"/>
        <w:textAlignment w:val="baseline"/>
        <w:rPr>
          <w:ins w:id="237" w:author="ZTE" w:date="2020-02-13T01:02: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5A8D" w:rsidRPr="000A2A65" w14:paraId="37DC79CC" w14:textId="77777777" w:rsidTr="008B5DC7">
        <w:trPr>
          <w:ins w:id="238" w:author="ZTE" w:date="2020-02-13T01:02:00Z"/>
        </w:trPr>
        <w:tc>
          <w:tcPr>
            <w:tcW w:w="14173" w:type="dxa"/>
            <w:tcBorders>
              <w:top w:val="single" w:sz="4" w:space="0" w:color="auto"/>
              <w:left w:val="single" w:sz="4" w:space="0" w:color="auto"/>
              <w:bottom w:val="single" w:sz="4" w:space="0" w:color="auto"/>
              <w:right w:val="single" w:sz="4" w:space="0" w:color="auto"/>
            </w:tcBorders>
            <w:hideMark/>
          </w:tcPr>
          <w:p w14:paraId="0D9F6B1A" w14:textId="77777777" w:rsidR="00745A8D" w:rsidRPr="000A2A65" w:rsidRDefault="00745A8D" w:rsidP="008B5DC7">
            <w:pPr>
              <w:keepNext/>
              <w:keepLines/>
              <w:overflowPunct w:val="0"/>
              <w:autoSpaceDE w:val="0"/>
              <w:autoSpaceDN w:val="0"/>
              <w:adjustRightInd w:val="0"/>
              <w:spacing w:after="0" w:line="240" w:lineRule="auto"/>
              <w:jc w:val="center"/>
              <w:textAlignment w:val="baseline"/>
              <w:rPr>
                <w:ins w:id="239" w:author="ZTE" w:date="2020-02-13T01:02:00Z"/>
                <w:rFonts w:ascii="Arial" w:hAnsi="Arial"/>
                <w:b/>
                <w:sz w:val="18"/>
                <w:szCs w:val="22"/>
                <w:lang w:eastAsia="ja-JP"/>
              </w:rPr>
            </w:pPr>
            <w:ins w:id="240" w:author="ZTE" w:date="2020-02-13T01:02:00Z">
              <w:r w:rsidRPr="000A2A65">
                <w:rPr>
                  <w:rFonts w:ascii="Arial" w:hAnsi="Arial"/>
                  <w:b/>
                  <w:i/>
                  <w:sz w:val="18"/>
                  <w:szCs w:val="22"/>
                  <w:lang w:eastAsia="ja-JP"/>
                </w:rPr>
                <w:t>SearchSpace</w:t>
              </w:r>
            </w:ins>
            <w:ins w:id="241" w:author="ZTE" w:date="2020-02-13T01:07:00Z">
              <w:r w:rsidR="001B00C1">
                <w:rPr>
                  <w:rFonts w:ascii="Arial" w:hAnsi="Arial"/>
                  <w:b/>
                  <w:i/>
                  <w:sz w:val="18"/>
                  <w:szCs w:val="22"/>
                  <w:lang w:eastAsia="ja-JP"/>
                </w:rPr>
                <w:t>Ext</w:t>
              </w:r>
            </w:ins>
            <w:ins w:id="242" w:author="ZTE" w:date="2020-02-13T01:02:00Z">
              <w:r w:rsidRPr="000A2A65">
                <w:rPr>
                  <w:rFonts w:ascii="Arial" w:hAnsi="Arial"/>
                  <w:b/>
                  <w:i/>
                  <w:sz w:val="18"/>
                  <w:szCs w:val="22"/>
                  <w:lang w:eastAsia="ja-JP"/>
                </w:rPr>
                <w:t xml:space="preserve"> </w:t>
              </w:r>
              <w:r w:rsidRPr="000A2A65">
                <w:rPr>
                  <w:rFonts w:ascii="Arial" w:hAnsi="Arial"/>
                  <w:b/>
                  <w:sz w:val="18"/>
                  <w:szCs w:val="22"/>
                  <w:lang w:eastAsia="ja-JP"/>
                </w:rPr>
                <w:t>field descriptions</w:t>
              </w:r>
            </w:ins>
          </w:p>
        </w:tc>
      </w:tr>
      <w:tr w:rsidR="00745A8D" w:rsidRPr="000A2A65" w14:paraId="6523C847" w14:textId="77777777" w:rsidTr="008B5DC7">
        <w:trPr>
          <w:ins w:id="243" w:author="ZTE" w:date="2020-02-13T01:02:00Z"/>
        </w:trPr>
        <w:tc>
          <w:tcPr>
            <w:tcW w:w="14173" w:type="dxa"/>
            <w:tcBorders>
              <w:top w:val="single" w:sz="4" w:space="0" w:color="auto"/>
              <w:left w:val="single" w:sz="4" w:space="0" w:color="auto"/>
              <w:bottom w:val="single" w:sz="4" w:space="0" w:color="auto"/>
              <w:right w:val="single" w:sz="4" w:space="0" w:color="auto"/>
            </w:tcBorders>
            <w:hideMark/>
          </w:tcPr>
          <w:p w14:paraId="2039472D" w14:textId="77777777" w:rsidR="00984934" w:rsidRPr="00333566" w:rsidRDefault="00984934" w:rsidP="00984934">
            <w:pPr>
              <w:keepNext/>
              <w:keepLines/>
              <w:overflowPunct w:val="0"/>
              <w:autoSpaceDE w:val="0"/>
              <w:autoSpaceDN w:val="0"/>
              <w:adjustRightInd w:val="0"/>
              <w:spacing w:after="0" w:line="240" w:lineRule="auto"/>
              <w:textAlignment w:val="baseline"/>
              <w:rPr>
                <w:ins w:id="244" w:author="ZTE" w:date="2020-02-13T01:09:00Z"/>
                <w:rFonts w:ascii="Arial" w:hAnsi="Arial"/>
                <w:b/>
                <w:i/>
                <w:sz w:val="18"/>
                <w:szCs w:val="22"/>
                <w:lang w:val="en-US" w:eastAsia="ja-JP"/>
              </w:rPr>
            </w:pPr>
            <w:ins w:id="245" w:author="ZTE" w:date="2020-02-13T01:09:00Z">
              <w:r w:rsidRPr="00333566">
                <w:rPr>
                  <w:rFonts w:ascii="Arial" w:hAnsi="Arial"/>
                  <w:b/>
                  <w:bCs/>
                  <w:i/>
                  <w:iCs/>
                  <w:sz w:val="18"/>
                  <w:szCs w:val="22"/>
                  <w:lang w:val="en-US" w:eastAsia="ja-JP"/>
                </w:rPr>
                <w:t>dci-Format2-6</w:t>
              </w:r>
            </w:ins>
          </w:p>
          <w:p w14:paraId="506C4870" w14:textId="77777777" w:rsidR="00984934" w:rsidRPr="000A2A65" w:rsidRDefault="00984934" w:rsidP="00984934">
            <w:pPr>
              <w:keepNext/>
              <w:keepLines/>
              <w:overflowPunct w:val="0"/>
              <w:autoSpaceDE w:val="0"/>
              <w:autoSpaceDN w:val="0"/>
              <w:adjustRightInd w:val="0"/>
              <w:spacing w:after="0" w:line="240" w:lineRule="auto"/>
              <w:textAlignment w:val="baseline"/>
              <w:rPr>
                <w:ins w:id="246" w:author="ZTE" w:date="2020-02-13T01:02:00Z"/>
                <w:rFonts w:ascii="Arial" w:hAnsi="Arial"/>
                <w:sz w:val="18"/>
                <w:szCs w:val="22"/>
                <w:lang w:eastAsia="ja-JP"/>
              </w:rPr>
            </w:pPr>
            <w:ins w:id="247" w:author="ZTE" w:date="2020-02-13T01:09:00Z">
              <w:r w:rsidRPr="00333566">
                <w:rPr>
                  <w:rFonts w:ascii="Arial" w:hAnsi="Arial"/>
                  <w:sz w:val="18"/>
                  <w:szCs w:val="22"/>
                  <w:lang w:val="en-US" w:eastAsia="ja-JP"/>
                </w:rPr>
                <w:t>If configured, UE monitors the DCI format 2_6 according to TS 38.213 [13], clause 10.1, 11.5</w:t>
              </w:r>
              <w:r>
                <w:rPr>
                  <w:rFonts w:ascii="Arial" w:hAnsi="Arial"/>
                  <w:sz w:val="18"/>
                  <w:szCs w:val="22"/>
                  <w:lang w:val="en-US" w:eastAsia="ja-JP"/>
                </w:rPr>
                <w:t>.</w:t>
              </w:r>
            </w:ins>
          </w:p>
        </w:tc>
      </w:tr>
    </w:tbl>
    <w:p w14:paraId="5D20CE93" w14:textId="77777777" w:rsidR="00745A8D" w:rsidRPr="000A2A65" w:rsidRDefault="00745A8D" w:rsidP="00745A8D">
      <w:pPr>
        <w:overflowPunct w:val="0"/>
        <w:autoSpaceDE w:val="0"/>
        <w:autoSpaceDN w:val="0"/>
        <w:adjustRightInd w:val="0"/>
        <w:spacing w:line="240" w:lineRule="auto"/>
        <w:textAlignment w:val="baseline"/>
        <w:rPr>
          <w:ins w:id="248" w:author="ZTE" w:date="2020-02-13T01:02:00Z"/>
          <w:lang w:eastAsia="ja-JP"/>
        </w:rPr>
      </w:pPr>
    </w:p>
    <w:p w14:paraId="4EA1D031" w14:textId="77777777" w:rsidR="005D37F6" w:rsidRDefault="005D37F6" w:rsidP="005D37F6"/>
    <w:p w14:paraId="30BCCC22" w14:textId="77777777" w:rsidR="005D37F6" w:rsidRDefault="005D37F6" w:rsidP="005D37F6">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lastRenderedPageBreak/>
        <w:t xml:space="preserve">End of </w:t>
      </w:r>
      <w:r>
        <w:rPr>
          <w:sz w:val="32"/>
          <w:lang w:eastAsia="zh-CN"/>
        </w:rPr>
        <w:t>c</w:t>
      </w:r>
      <w:r>
        <w:rPr>
          <w:rFonts w:hint="eastAsia"/>
          <w:sz w:val="32"/>
          <w:lang w:val="en-US" w:eastAsia="zh-CN"/>
        </w:rPr>
        <w:t>hange</w:t>
      </w:r>
    </w:p>
    <w:p w14:paraId="0F5AEFF9" w14:textId="52850CA5" w:rsidR="00060807" w:rsidRPr="00ED4A03" w:rsidRDefault="00060807" w:rsidP="00060807">
      <w:pPr>
        <w:pStyle w:val="Heading2"/>
        <w:rPr>
          <w:b/>
        </w:rPr>
      </w:pPr>
      <w:r>
        <w:rPr>
          <w:b/>
        </w:rPr>
        <w:t>Option 3:</w:t>
      </w:r>
    </w:p>
    <w:p w14:paraId="2EB4DCB4" w14:textId="77777777" w:rsidR="00060807" w:rsidRDefault="00060807" w:rsidP="00060807">
      <w:pPr>
        <w:pBdr>
          <w:top w:val="single" w:sz="4" w:space="1" w:color="auto"/>
          <w:left w:val="single" w:sz="4" w:space="4" w:color="auto"/>
          <w:bottom w:val="single" w:sz="4" w:space="1" w:color="auto"/>
          <w:right w:val="single" w:sz="4" w:space="4" w:color="auto"/>
        </w:pBdr>
        <w:shd w:val="clear" w:color="auto" w:fill="FFC000"/>
        <w:jc w:val="center"/>
      </w:pPr>
      <w:r>
        <w:rPr>
          <w:sz w:val="32"/>
          <w:lang w:val="en-US" w:eastAsia="zh-CN"/>
        </w:rPr>
        <w:t>Start of</w:t>
      </w:r>
      <w:r>
        <w:rPr>
          <w:sz w:val="32"/>
          <w:lang w:eastAsia="zh-CN"/>
        </w:rPr>
        <w:t xml:space="preserve"> change</w:t>
      </w:r>
    </w:p>
    <w:p w14:paraId="6B83B689" w14:textId="77777777" w:rsidR="00060807" w:rsidRPr="00325D1F" w:rsidRDefault="00060807" w:rsidP="00060807">
      <w:pPr>
        <w:pStyle w:val="Heading3"/>
      </w:pPr>
      <w:r w:rsidRPr="00325D1F">
        <w:t>6.3.2</w:t>
      </w:r>
      <w:r w:rsidRPr="00325D1F">
        <w:tab/>
        <w:t>Radio resource control information elements</w:t>
      </w:r>
    </w:p>
    <w:p w14:paraId="36FE9B1C" w14:textId="77777777" w:rsidR="00060807" w:rsidRDefault="00060807" w:rsidP="00060807">
      <w:pPr>
        <w:rPr>
          <w:highlight w:val="yellow"/>
        </w:rPr>
      </w:pPr>
      <w:r>
        <w:rPr>
          <w:highlight w:val="yellow"/>
        </w:rPr>
        <w:t>=== Unmodified sections omitted ===</w:t>
      </w:r>
    </w:p>
    <w:p w14:paraId="60914608" w14:textId="77777777" w:rsidR="00060807" w:rsidRPr="00782700" w:rsidRDefault="00060807" w:rsidP="00060807">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x-none"/>
        </w:rPr>
      </w:pPr>
      <w:r w:rsidRPr="00782700">
        <w:rPr>
          <w:rFonts w:ascii="Arial" w:hAnsi="Arial"/>
          <w:sz w:val="24"/>
          <w:lang w:eastAsia="x-none"/>
        </w:rPr>
        <w:t>–</w:t>
      </w:r>
      <w:r w:rsidRPr="00782700">
        <w:rPr>
          <w:rFonts w:ascii="Arial" w:hAnsi="Arial"/>
          <w:sz w:val="24"/>
          <w:lang w:eastAsia="x-none"/>
        </w:rPr>
        <w:tab/>
      </w:r>
      <w:r w:rsidRPr="00782700">
        <w:rPr>
          <w:rFonts w:ascii="Arial" w:hAnsi="Arial"/>
          <w:i/>
          <w:sz w:val="24"/>
          <w:lang w:eastAsia="x-none"/>
        </w:rPr>
        <w:t>PDCCH-Config</w:t>
      </w:r>
    </w:p>
    <w:p w14:paraId="403877F9" w14:textId="77777777" w:rsidR="00060807" w:rsidRPr="00782700" w:rsidRDefault="00060807" w:rsidP="00060807">
      <w:pPr>
        <w:overflowPunct w:val="0"/>
        <w:autoSpaceDE w:val="0"/>
        <w:autoSpaceDN w:val="0"/>
        <w:adjustRightInd w:val="0"/>
        <w:spacing w:line="240" w:lineRule="auto"/>
        <w:textAlignment w:val="baseline"/>
        <w:rPr>
          <w:lang w:eastAsia="ja-JP"/>
        </w:rPr>
      </w:pPr>
      <w:r w:rsidRPr="00782700">
        <w:rPr>
          <w:lang w:eastAsia="ja-JP"/>
        </w:rPr>
        <w:t xml:space="preserve">The IE </w:t>
      </w:r>
      <w:r w:rsidRPr="00782700">
        <w:rPr>
          <w:i/>
          <w:lang w:eastAsia="ja-JP"/>
        </w:rPr>
        <w:t xml:space="preserve">PDCCH-Config </w:t>
      </w:r>
      <w:r w:rsidRPr="00782700">
        <w:rPr>
          <w:lang w:eastAsia="ja-JP"/>
        </w:rPr>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782700">
        <w:rPr>
          <w:i/>
          <w:lang w:eastAsia="ja-JP"/>
        </w:rPr>
        <w:t>searchSpacesToAddModList</w:t>
      </w:r>
      <w:r w:rsidRPr="00782700">
        <w:rPr>
          <w:lang w:eastAsia="ja-JP"/>
        </w:rPr>
        <w:t xml:space="preserve"> and </w:t>
      </w:r>
      <w:r w:rsidRPr="00782700">
        <w:rPr>
          <w:i/>
          <w:lang w:eastAsia="ja-JP"/>
        </w:rPr>
        <w:t>searchSpacesToReleaseList</w:t>
      </w:r>
      <w:r w:rsidRPr="00782700">
        <w:rPr>
          <w:lang w:eastAsia="ja-JP"/>
        </w:rPr>
        <w:t xml:space="preserve"> are absent.</w:t>
      </w:r>
    </w:p>
    <w:p w14:paraId="515F67D8" w14:textId="77777777" w:rsidR="00060807" w:rsidRPr="00782700" w:rsidRDefault="00060807" w:rsidP="00060807">
      <w:pPr>
        <w:keepNext/>
        <w:keepLines/>
        <w:overflowPunct w:val="0"/>
        <w:autoSpaceDE w:val="0"/>
        <w:autoSpaceDN w:val="0"/>
        <w:adjustRightInd w:val="0"/>
        <w:spacing w:before="60" w:line="240" w:lineRule="auto"/>
        <w:jc w:val="center"/>
        <w:textAlignment w:val="baseline"/>
        <w:rPr>
          <w:rFonts w:ascii="Arial" w:hAnsi="Arial"/>
          <w:b/>
          <w:lang w:eastAsia="x-none"/>
        </w:rPr>
      </w:pPr>
      <w:r w:rsidRPr="00782700">
        <w:rPr>
          <w:rFonts w:ascii="Arial" w:hAnsi="Arial"/>
          <w:b/>
          <w:bCs/>
          <w:i/>
          <w:iCs/>
          <w:lang w:eastAsia="x-none"/>
        </w:rPr>
        <w:t xml:space="preserve">PDCCH-Config </w:t>
      </w:r>
      <w:r w:rsidRPr="00782700">
        <w:rPr>
          <w:rFonts w:ascii="Arial" w:hAnsi="Arial"/>
          <w:b/>
          <w:lang w:eastAsia="x-none"/>
        </w:rPr>
        <w:t>information element</w:t>
      </w:r>
    </w:p>
    <w:p w14:paraId="541FA1E2" w14:textId="77777777" w:rsidR="00060807" w:rsidRPr="00782700" w:rsidRDefault="00060807" w:rsidP="0006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color w:val="808080"/>
          <w:sz w:val="16"/>
          <w:lang w:eastAsia="en-GB"/>
        </w:rPr>
        <w:t>-- ASN1START</w:t>
      </w:r>
    </w:p>
    <w:p w14:paraId="5C9241D4" w14:textId="77777777" w:rsidR="00060807" w:rsidRPr="00782700" w:rsidRDefault="00060807" w:rsidP="0006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color w:val="808080"/>
          <w:sz w:val="16"/>
          <w:lang w:eastAsia="en-GB"/>
        </w:rPr>
        <w:t>-- TAG-PDCCH-CONFIG-START</w:t>
      </w:r>
    </w:p>
    <w:p w14:paraId="71F43CFA" w14:textId="77777777" w:rsidR="00060807" w:rsidRPr="00782700" w:rsidRDefault="00060807" w:rsidP="0006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1D4304A" w14:textId="77777777" w:rsidR="00060807" w:rsidRPr="00782700" w:rsidRDefault="00060807" w:rsidP="0006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782700">
        <w:rPr>
          <w:rFonts w:ascii="Courier New" w:hAnsi="Courier New"/>
          <w:noProof/>
          <w:sz w:val="16"/>
          <w:lang w:eastAsia="en-GB"/>
        </w:rPr>
        <w:t xml:space="preserve">PDCCH-Config ::=                    </w:t>
      </w:r>
      <w:r w:rsidRPr="00782700">
        <w:rPr>
          <w:rFonts w:ascii="Courier New" w:hAnsi="Courier New"/>
          <w:noProof/>
          <w:color w:val="993366"/>
          <w:sz w:val="16"/>
          <w:lang w:eastAsia="en-GB"/>
        </w:rPr>
        <w:t>SEQUENCE</w:t>
      </w:r>
      <w:r w:rsidRPr="00782700">
        <w:rPr>
          <w:rFonts w:ascii="Courier New" w:hAnsi="Courier New"/>
          <w:noProof/>
          <w:sz w:val="16"/>
          <w:lang w:eastAsia="en-GB"/>
        </w:rPr>
        <w:t xml:space="preserve"> {</w:t>
      </w:r>
    </w:p>
    <w:p w14:paraId="044D6F43" w14:textId="77777777" w:rsidR="00060807" w:rsidRPr="00782700" w:rsidRDefault="00060807" w:rsidP="0006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sz w:val="16"/>
          <w:lang w:eastAsia="en-GB"/>
        </w:rPr>
        <w:t xml:space="preserve">    controlResourceSetToAddModList      </w:t>
      </w:r>
      <w:r w:rsidRPr="00782700">
        <w:rPr>
          <w:rFonts w:ascii="Courier New" w:hAnsi="Courier New"/>
          <w:noProof/>
          <w:color w:val="993366"/>
          <w:sz w:val="16"/>
          <w:lang w:eastAsia="en-GB"/>
        </w:rPr>
        <w:t>SEQUENCE</w:t>
      </w:r>
      <w:r w:rsidRPr="00782700">
        <w:rPr>
          <w:rFonts w:ascii="Courier New" w:hAnsi="Courier New"/>
          <w:noProof/>
          <w:sz w:val="16"/>
          <w:lang w:eastAsia="en-GB"/>
        </w:rPr>
        <w:t>(</w:t>
      </w:r>
      <w:r w:rsidRPr="00782700">
        <w:rPr>
          <w:rFonts w:ascii="Courier New" w:hAnsi="Courier New"/>
          <w:noProof/>
          <w:color w:val="993366"/>
          <w:sz w:val="16"/>
          <w:lang w:eastAsia="en-GB"/>
        </w:rPr>
        <w:t>SIZE</w:t>
      </w:r>
      <w:r w:rsidRPr="00782700">
        <w:rPr>
          <w:rFonts w:ascii="Courier New" w:hAnsi="Courier New"/>
          <w:noProof/>
          <w:sz w:val="16"/>
          <w:lang w:eastAsia="en-GB"/>
        </w:rPr>
        <w:t xml:space="preserve"> (1..3))</w:t>
      </w:r>
      <w:r w:rsidRPr="00782700">
        <w:rPr>
          <w:rFonts w:ascii="Courier New" w:hAnsi="Courier New"/>
          <w:noProof/>
          <w:color w:val="993366"/>
          <w:sz w:val="16"/>
          <w:lang w:eastAsia="en-GB"/>
        </w:rPr>
        <w:t xml:space="preserve"> OF</w:t>
      </w:r>
      <w:r w:rsidRPr="00782700">
        <w:rPr>
          <w:rFonts w:ascii="Courier New" w:hAnsi="Courier New"/>
          <w:noProof/>
          <w:sz w:val="16"/>
          <w:lang w:eastAsia="en-GB"/>
        </w:rPr>
        <w:t xml:space="preserve"> ControlResourceSet                 </w:t>
      </w:r>
      <w:r w:rsidRPr="00782700">
        <w:rPr>
          <w:rFonts w:ascii="Courier New" w:hAnsi="Courier New"/>
          <w:noProof/>
          <w:color w:val="993366"/>
          <w:sz w:val="16"/>
          <w:lang w:eastAsia="en-GB"/>
        </w:rPr>
        <w:t>OPTIONAL</w:t>
      </w:r>
      <w:r w:rsidRPr="00782700">
        <w:rPr>
          <w:rFonts w:ascii="Courier New" w:hAnsi="Courier New"/>
          <w:noProof/>
          <w:sz w:val="16"/>
          <w:lang w:eastAsia="en-GB"/>
        </w:rPr>
        <w:t xml:space="preserve">,   </w:t>
      </w:r>
      <w:r w:rsidRPr="00782700">
        <w:rPr>
          <w:rFonts w:ascii="Courier New" w:hAnsi="Courier New"/>
          <w:noProof/>
          <w:color w:val="808080"/>
          <w:sz w:val="16"/>
          <w:lang w:eastAsia="en-GB"/>
        </w:rPr>
        <w:t>-- Need N</w:t>
      </w:r>
    </w:p>
    <w:p w14:paraId="29B211CB" w14:textId="77777777" w:rsidR="00060807" w:rsidRPr="00782700" w:rsidRDefault="00060807" w:rsidP="0006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sz w:val="16"/>
          <w:lang w:eastAsia="en-GB"/>
        </w:rPr>
        <w:t xml:space="preserve">    controlResourceSetToReleaseList     </w:t>
      </w:r>
      <w:r w:rsidRPr="00782700">
        <w:rPr>
          <w:rFonts w:ascii="Courier New" w:hAnsi="Courier New"/>
          <w:noProof/>
          <w:color w:val="993366"/>
          <w:sz w:val="16"/>
          <w:lang w:eastAsia="en-GB"/>
        </w:rPr>
        <w:t>SEQUENCE</w:t>
      </w:r>
      <w:r w:rsidRPr="00782700">
        <w:rPr>
          <w:rFonts w:ascii="Courier New" w:hAnsi="Courier New"/>
          <w:noProof/>
          <w:sz w:val="16"/>
          <w:lang w:eastAsia="en-GB"/>
        </w:rPr>
        <w:t>(</w:t>
      </w:r>
      <w:r w:rsidRPr="00782700">
        <w:rPr>
          <w:rFonts w:ascii="Courier New" w:hAnsi="Courier New"/>
          <w:noProof/>
          <w:color w:val="993366"/>
          <w:sz w:val="16"/>
          <w:lang w:eastAsia="en-GB"/>
        </w:rPr>
        <w:t>SIZE</w:t>
      </w:r>
      <w:r w:rsidRPr="00782700">
        <w:rPr>
          <w:rFonts w:ascii="Courier New" w:hAnsi="Courier New"/>
          <w:noProof/>
          <w:sz w:val="16"/>
          <w:lang w:eastAsia="en-GB"/>
        </w:rPr>
        <w:t xml:space="preserve"> (1..3))</w:t>
      </w:r>
      <w:r w:rsidRPr="00782700">
        <w:rPr>
          <w:rFonts w:ascii="Courier New" w:hAnsi="Courier New"/>
          <w:noProof/>
          <w:color w:val="993366"/>
          <w:sz w:val="16"/>
          <w:lang w:eastAsia="en-GB"/>
        </w:rPr>
        <w:t xml:space="preserve"> OF</w:t>
      </w:r>
      <w:r w:rsidRPr="00782700">
        <w:rPr>
          <w:rFonts w:ascii="Courier New" w:hAnsi="Courier New"/>
          <w:noProof/>
          <w:sz w:val="16"/>
          <w:lang w:eastAsia="en-GB"/>
        </w:rPr>
        <w:t xml:space="preserve"> ControlResourceSetId               </w:t>
      </w:r>
      <w:r w:rsidRPr="00782700">
        <w:rPr>
          <w:rFonts w:ascii="Courier New" w:hAnsi="Courier New"/>
          <w:noProof/>
          <w:color w:val="993366"/>
          <w:sz w:val="16"/>
          <w:lang w:eastAsia="en-GB"/>
        </w:rPr>
        <w:t>OPTIONAL</w:t>
      </w:r>
      <w:r w:rsidRPr="00782700">
        <w:rPr>
          <w:rFonts w:ascii="Courier New" w:hAnsi="Courier New"/>
          <w:noProof/>
          <w:sz w:val="16"/>
          <w:lang w:eastAsia="en-GB"/>
        </w:rPr>
        <w:t xml:space="preserve">,   </w:t>
      </w:r>
      <w:r w:rsidRPr="00782700">
        <w:rPr>
          <w:rFonts w:ascii="Courier New" w:hAnsi="Courier New"/>
          <w:noProof/>
          <w:color w:val="808080"/>
          <w:sz w:val="16"/>
          <w:lang w:eastAsia="en-GB"/>
        </w:rPr>
        <w:t>-- Need N</w:t>
      </w:r>
    </w:p>
    <w:p w14:paraId="2F6151EB" w14:textId="77777777" w:rsidR="00060807" w:rsidRPr="00782700" w:rsidRDefault="00060807" w:rsidP="0006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sz w:val="16"/>
          <w:lang w:eastAsia="en-GB"/>
        </w:rPr>
        <w:t xml:space="preserve">    searchSpacesToAddModList            </w:t>
      </w:r>
      <w:r w:rsidRPr="00782700">
        <w:rPr>
          <w:rFonts w:ascii="Courier New" w:hAnsi="Courier New"/>
          <w:noProof/>
          <w:color w:val="993366"/>
          <w:sz w:val="16"/>
          <w:lang w:eastAsia="en-GB"/>
        </w:rPr>
        <w:t>SEQUENCE</w:t>
      </w:r>
      <w:r w:rsidRPr="00782700">
        <w:rPr>
          <w:rFonts w:ascii="Courier New" w:hAnsi="Courier New"/>
          <w:noProof/>
          <w:sz w:val="16"/>
          <w:lang w:eastAsia="en-GB"/>
        </w:rPr>
        <w:t>(</w:t>
      </w:r>
      <w:r w:rsidRPr="00782700">
        <w:rPr>
          <w:rFonts w:ascii="Courier New" w:hAnsi="Courier New"/>
          <w:noProof/>
          <w:color w:val="993366"/>
          <w:sz w:val="16"/>
          <w:lang w:eastAsia="en-GB"/>
        </w:rPr>
        <w:t>SIZE</w:t>
      </w:r>
      <w:r w:rsidRPr="00782700">
        <w:rPr>
          <w:rFonts w:ascii="Courier New" w:hAnsi="Courier New"/>
          <w:noProof/>
          <w:sz w:val="16"/>
          <w:lang w:eastAsia="en-GB"/>
        </w:rPr>
        <w:t xml:space="preserve"> (1..10))</w:t>
      </w:r>
      <w:r w:rsidRPr="00782700">
        <w:rPr>
          <w:rFonts w:ascii="Courier New" w:hAnsi="Courier New"/>
          <w:noProof/>
          <w:color w:val="993366"/>
          <w:sz w:val="16"/>
          <w:lang w:eastAsia="en-GB"/>
        </w:rPr>
        <w:t xml:space="preserve"> OF</w:t>
      </w:r>
      <w:r w:rsidRPr="00782700">
        <w:rPr>
          <w:rFonts w:ascii="Courier New" w:hAnsi="Courier New"/>
          <w:noProof/>
          <w:sz w:val="16"/>
          <w:lang w:eastAsia="en-GB"/>
        </w:rPr>
        <w:t xml:space="preserve"> SearchSpace                       </w:t>
      </w:r>
      <w:r w:rsidRPr="00782700">
        <w:rPr>
          <w:rFonts w:ascii="Courier New" w:hAnsi="Courier New"/>
          <w:noProof/>
          <w:color w:val="993366"/>
          <w:sz w:val="16"/>
          <w:lang w:eastAsia="en-GB"/>
        </w:rPr>
        <w:t>OPTIONAL</w:t>
      </w:r>
      <w:r w:rsidRPr="00782700">
        <w:rPr>
          <w:rFonts w:ascii="Courier New" w:hAnsi="Courier New"/>
          <w:noProof/>
          <w:sz w:val="16"/>
          <w:lang w:eastAsia="en-GB"/>
        </w:rPr>
        <w:t xml:space="preserve">,   </w:t>
      </w:r>
      <w:r w:rsidRPr="00782700">
        <w:rPr>
          <w:rFonts w:ascii="Courier New" w:hAnsi="Courier New"/>
          <w:noProof/>
          <w:color w:val="808080"/>
          <w:sz w:val="16"/>
          <w:lang w:eastAsia="en-GB"/>
        </w:rPr>
        <w:t>-- Need N</w:t>
      </w:r>
    </w:p>
    <w:p w14:paraId="43906E8D" w14:textId="77777777" w:rsidR="00060807" w:rsidRPr="00782700" w:rsidRDefault="00060807" w:rsidP="0006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sz w:val="16"/>
          <w:lang w:eastAsia="en-GB"/>
        </w:rPr>
        <w:t xml:space="preserve">    searchSpacesToReleaseList           </w:t>
      </w:r>
      <w:r w:rsidRPr="00782700">
        <w:rPr>
          <w:rFonts w:ascii="Courier New" w:hAnsi="Courier New"/>
          <w:noProof/>
          <w:color w:val="993366"/>
          <w:sz w:val="16"/>
          <w:lang w:eastAsia="en-GB"/>
        </w:rPr>
        <w:t>SEQUENCE</w:t>
      </w:r>
      <w:r w:rsidRPr="00782700">
        <w:rPr>
          <w:rFonts w:ascii="Courier New" w:hAnsi="Courier New"/>
          <w:noProof/>
          <w:sz w:val="16"/>
          <w:lang w:eastAsia="en-GB"/>
        </w:rPr>
        <w:t>(</w:t>
      </w:r>
      <w:r w:rsidRPr="00782700">
        <w:rPr>
          <w:rFonts w:ascii="Courier New" w:hAnsi="Courier New"/>
          <w:noProof/>
          <w:color w:val="993366"/>
          <w:sz w:val="16"/>
          <w:lang w:eastAsia="en-GB"/>
        </w:rPr>
        <w:t>SIZE</w:t>
      </w:r>
      <w:r w:rsidRPr="00782700">
        <w:rPr>
          <w:rFonts w:ascii="Courier New" w:hAnsi="Courier New"/>
          <w:noProof/>
          <w:sz w:val="16"/>
          <w:lang w:eastAsia="en-GB"/>
        </w:rPr>
        <w:t xml:space="preserve"> (1..10))</w:t>
      </w:r>
      <w:r w:rsidRPr="00782700">
        <w:rPr>
          <w:rFonts w:ascii="Courier New" w:hAnsi="Courier New"/>
          <w:noProof/>
          <w:color w:val="993366"/>
          <w:sz w:val="16"/>
          <w:lang w:eastAsia="en-GB"/>
        </w:rPr>
        <w:t xml:space="preserve"> OF</w:t>
      </w:r>
      <w:r w:rsidRPr="00782700">
        <w:rPr>
          <w:rFonts w:ascii="Courier New" w:hAnsi="Courier New"/>
          <w:noProof/>
          <w:sz w:val="16"/>
          <w:lang w:eastAsia="en-GB"/>
        </w:rPr>
        <w:t xml:space="preserve"> SearchSpaceId                     </w:t>
      </w:r>
      <w:r w:rsidRPr="00782700">
        <w:rPr>
          <w:rFonts w:ascii="Courier New" w:hAnsi="Courier New"/>
          <w:noProof/>
          <w:color w:val="993366"/>
          <w:sz w:val="16"/>
          <w:lang w:eastAsia="en-GB"/>
        </w:rPr>
        <w:t>OPTIONAL</w:t>
      </w:r>
      <w:r w:rsidRPr="00782700">
        <w:rPr>
          <w:rFonts w:ascii="Courier New" w:hAnsi="Courier New"/>
          <w:noProof/>
          <w:sz w:val="16"/>
          <w:lang w:eastAsia="en-GB"/>
        </w:rPr>
        <w:t xml:space="preserve">,   </w:t>
      </w:r>
      <w:r w:rsidRPr="00782700">
        <w:rPr>
          <w:rFonts w:ascii="Courier New" w:hAnsi="Courier New"/>
          <w:noProof/>
          <w:color w:val="808080"/>
          <w:sz w:val="16"/>
          <w:lang w:eastAsia="en-GB"/>
        </w:rPr>
        <w:t>-- Need N</w:t>
      </w:r>
    </w:p>
    <w:p w14:paraId="16EDEA52" w14:textId="77777777" w:rsidR="00060807" w:rsidRPr="00782700" w:rsidRDefault="00060807" w:rsidP="0006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sz w:val="16"/>
          <w:lang w:eastAsia="en-GB"/>
        </w:rPr>
        <w:t xml:space="preserve">    downlinkPreemption                  SetupRelease { DownlinkPreemption }                         </w:t>
      </w:r>
      <w:r w:rsidRPr="00782700">
        <w:rPr>
          <w:rFonts w:ascii="Courier New" w:hAnsi="Courier New"/>
          <w:noProof/>
          <w:color w:val="993366"/>
          <w:sz w:val="16"/>
          <w:lang w:eastAsia="en-GB"/>
        </w:rPr>
        <w:t>OPTIONAL</w:t>
      </w:r>
      <w:r w:rsidRPr="00782700">
        <w:rPr>
          <w:rFonts w:ascii="Courier New" w:hAnsi="Courier New"/>
          <w:noProof/>
          <w:sz w:val="16"/>
          <w:lang w:eastAsia="en-GB"/>
        </w:rPr>
        <w:t xml:space="preserve">,   </w:t>
      </w:r>
      <w:r w:rsidRPr="00782700">
        <w:rPr>
          <w:rFonts w:ascii="Courier New" w:hAnsi="Courier New"/>
          <w:noProof/>
          <w:color w:val="808080"/>
          <w:sz w:val="16"/>
          <w:lang w:eastAsia="en-GB"/>
        </w:rPr>
        <w:t>-- Need M</w:t>
      </w:r>
    </w:p>
    <w:p w14:paraId="40431020" w14:textId="77777777" w:rsidR="00060807" w:rsidRPr="00782700" w:rsidRDefault="00060807" w:rsidP="0006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sz w:val="16"/>
          <w:lang w:eastAsia="en-GB"/>
        </w:rPr>
        <w:t xml:space="preserve">    tpc-PUSCH                           SetupRelease { PUSCH-TPC-CommandConfig }                    </w:t>
      </w:r>
      <w:r w:rsidRPr="00782700">
        <w:rPr>
          <w:rFonts w:ascii="Courier New" w:hAnsi="Courier New"/>
          <w:noProof/>
          <w:color w:val="993366"/>
          <w:sz w:val="16"/>
          <w:lang w:eastAsia="en-GB"/>
        </w:rPr>
        <w:t>OPTIONAL</w:t>
      </w:r>
      <w:r w:rsidRPr="00782700">
        <w:rPr>
          <w:rFonts w:ascii="Courier New" w:hAnsi="Courier New"/>
          <w:noProof/>
          <w:sz w:val="16"/>
          <w:lang w:eastAsia="en-GB"/>
        </w:rPr>
        <w:t xml:space="preserve">,   </w:t>
      </w:r>
      <w:r w:rsidRPr="00782700">
        <w:rPr>
          <w:rFonts w:ascii="Courier New" w:hAnsi="Courier New"/>
          <w:noProof/>
          <w:color w:val="808080"/>
          <w:sz w:val="16"/>
          <w:lang w:eastAsia="en-GB"/>
        </w:rPr>
        <w:t>-- Need M</w:t>
      </w:r>
    </w:p>
    <w:p w14:paraId="67CE6846" w14:textId="77777777" w:rsidR="00060807" w:rsidRPr="00782700" w:rsidRDefault="00060807" w:rsidP="0006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sz w:val="16"/>
          <w:lang w:eastAsia="en-GB"/>
        </w:rPr>
        <w:t xml:space="preserve">    tpc-PUCCH                           SetupRelease { PUCCH-TPC-CommandConfig }                    </w:t>
      </w:r>
      <w:r w:rsidRPr="00782700">
        <w:rPr>
          <w:rFonts w:ascii="Courier New" w:hAnsi="Courier New"/>
          <w:noProof/>
          <w:color w:val="993366"/>
          <w:sz w:val="16"/>
          <w:lang w:eastAsia="en-GB"/>
        </w:rPr>
        <w:t>OPTIONAL</w:t>
      </w:r>
      <w:r w:rsidRPr="00782700">
        <w:rPr>
          <w:rFonts w:ascii="Courier New" w:hAnsi="Courier New"/>
          <w:noProof/>
          <w:sz w:val="16"/>
          <w:lang w:eastAsia="en-GB"/>
        </w:rPr>
        <w:t xml:space="preserve">,   </w:t>
      </w:r>
      <w:r w:rsidRPr="00782700">
        <w:rPr>
          <w:rFonts w:ascii="Courier New" w:hAnsi="Courier New"/>
          <w:noProof/>
          <w:color w:val="808080"/>
          <w:sz w:val="16"/>
          <w:lang w:eastAsia="en-GB"/>
        </w:rPr>
        <w:t>-- Need M</w:t>
      </w:r>
    </w:p>
    <w:p w14:paraId="74833EA9" w14:textId="77777777" w:rsidR="00060807" w:rsidRPr="00782700" w:rsidRDefault="00060807" w:rsidP="0006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sz w:val="16"/>
          <w:lang w:eastAsia="en-GB"/>
        </w:rPr>
        <w:t xml:space="preserve">    tpc-SRS                             SetupRelease { SRS-TPC-CommandConfig}                       </w:t>
      </w:r>
      <w:r w:rsidRPr="00782700">
        <w:rPr>
          <w:rFonts w:ascii="Courier New" w:hAnsi="Courier New"/>
          <w:noProof/>
          <w:color w:val="993366"/>
          <w:sz w:val="16"/>
          <w:lang w:eastAsia="en-GB"/>
        </w:rPr>
        <w:t>OPTIONAL</w:t>
      </w:r>
      <w:r w:rsidRPr="00782700">
        <w:rPr>
          <w:rFonts w:ascii="Courier New" w:hAnsi="Courier New"/>
          <w:noProof/>
          <w:sz w:val="16"/>
          <w:lang w:eastAsia="en-GB"/>
        </w:rPr>
        <w:t xml:space="preserve">,   </w:t>
      </w:r>
      <w:r w:rsidRPr="00782700">
        <w:rPr>
          <w:rFonts w:ascii="Courier New" w:hAnsi="Courier New"/>
          <w:noProof/>
          <w:color w:val="808080"/>
          <w:sz w:val="16"/>
          <w:lang w:eastAsia="en-GB"/>
        </w:rPr>
        <w:t>-- Need M</w:t>
      </w:r>
    </w:p>
    <w:p w14:paraId="6A07D58C" w14:textId="77777777" w:rsidR="00060807" w:rsidRDefault="00060807" w:rsidP="0006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9" w:author="ZTE" w:date="2020-02-13T00:54:00Z"/>
          <w:rFonts w:ascii="Courier New" w:hAnsi="Courier New"/>
          <w:noProof/>
          <w:sz w:val="16"/>
          <w:lang w:eastAsia="en-GB"/>
        </w:rPr>
      </w:pPr>
      <w:r w:rsidRPr="00782700">
        <w:rPr>
          <w:rFonts w:ascii="Courier New" w:hAnsi="Courier New"/>
          <w:noProof/>
          <w:sz w:val="16"/>
          <w:lang w:eastAsia="en-GB"/>
        </w:rPr>
        <w:t xml:space="preserve">    ...</w:t>
      </w:r>
      <w:ins w:id="250" w:author="ZTE" w:date="2020-02-13T00:54:00Z">
        <w:r>
          <w:rPr>
            <w:rFonts w:ascii="Courier New" w:hAnsi="Courier New"/>
            <w:noProof/>
            <w:sz w:val="16"/>
            <w:lang w:eastAsia="en-GB"/>
          </w:rPr>
          <w:t>,</w:t>
        </w:r>
      </w:ins>
    </w:p>
    <w:p w14:paraId="49985B50" w14:textId="77777777" w:rsidR="00060807" w:rsidRDefault="00060807" w:rsidP="0006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1" w:author="ZTE" w:date="2020-02-13T00:54:00Z"/>
          <w:rFonts w:ascii="Courier New" w:hAnsi="Courier New"/>
          <w:noProof/>
          <w:sz w:val="16"/>
          <w:lang w:eastAsia="en-GB"/>
        </w:rPr>
      </w:pPr>
      <w:ins w:id="252" w:author="ZTE" w:date="2020-02-13T00:54:00Z">
        <w:r>
          <w:rPr>
            <w:rFonts w:ascii="Courier New" w:hAnsi="Courier New"/>
            <w:noProof/>
            <w:sz w:val="16"/>
            <w:lang w:eastAsia="en-GB"/>
          </w:rPr>
          <w:tab/>
          <w:t>[[</w:t>
        </w:r>
      </w:ins>
    </w:p>
    <w:p w14:paraId="74F3E4C6" w14:textId="59E0DCF2" w:rsidR="00060807" w:rsidRDefault="00060807" w:rsidP="0006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3" w:author="ZTE" w:date="2020-02-13T00:55:00Z"/>
          <w:rFonts w:ascii="Courier New" w:hAnsi="Courier New"/>
          <w:noProof/>
          <w:sz w:val="16"/>
          <w:lang w:eastAsia="en-GB"/>
        </w:rPr>
      </w:pPr>
      <w:ins w:id="254" w:author="ZTE" w:date="2020-02-13T00:54:00Z">
        <w:r>
          <w:rPr>
            <w:rFonts w:ascii="Courier New" w:hAnsi="Courier New"/>
            <w:noProof/>
            <w:sz w:val="16"/>
            <w:lang w:eastAsia="en-GB"/>
          </w:rPr>
          <w:tab/>
        </w:r>
      </w:ins>
      <w:ins w:id="255" w:author="ZTE" w:date="2020-02-13T18:24:00Z">
        <w:r w:rsidR="00830189" w:rsidRPr="00830189">
          <w:rPr>
            <w:rFonts w:ascii="Courier New" w:hAnsi="Courier New"/>
            <w:noProof/>
            <w:sz w:val="16"/>
            <w:lang w:eastAsia="en-GB"/>
          </w:rPr>
          <w:t xml:space="preserve">powersavingSearchSpaceList-r16     </w:t>
        </w:r>
        <w:r w:rsidR="00830189" w:rsidRPr="00830189">
          <w:rPr>
            <w:rFonts w:ascii="Courier New" w:hAnsi="Courier New"/>
            <w:noProof/>
            <w:sz w:val="16"/>
            <w:lang w:eastAsia="en-GB"/>
          </w:rPr>
          <w:tab/>
          <w:t xml:space="preserve">SEQUENCE(SIZE (1..10)) OF SearchSpaceId             </w:t>
        </w:r>
        <w:r w:rsidR="00830189" w:rsidRPr="00830189">
          <w:rPr>
            <w:rFonts w:ascii="Courier New" w:hAnsi="Courier New"/>
            <w:noProof/>
            <w:sz w:val="16"/>
            <w:lang w:eastAsia="en-GB"/>
          </w:rPr>
          <w:tab/>
        </w:r>
        <w:r w:rsidR="00830189" w:rsidRPr="00830189">
          <w:rPr>
            <w:rFonts w:ascii="Courier New" w:hAnsi="Courier New"/>
            <w:noProof/>
            <w:sz w:val="16"/>
            <w:lang w:eastAsia="en-GB"/>
          </w:rPr>
          <w:tab/>
        </w:r>
        <w:r w:rsidR="00830189" w:rsidRPr="00830189">
          <w:rPr>
            <w:rFonts w:ascii="Courier New" w:hAnsi="Courier New"/>
            <w:noProof/>
            <w:sz w:val="16"/>
            <w:lang w:eastAsia="en-GB"/>
          </w:rPr>
          <w:tab/>
          <w:t>OPTIONAL    -- Need N</w:t>
        </w:r>
      </w:ins>
    </w:p>
    <w:p w14:paraId="4B9C8288" w14:textId="77777777" w:rsidR="00060807" w:rsidRPr="00782700" w:rsidDel="00FC784C" w:rsidRDefault="00060807" w:rsidP="0006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256" w:author="ZTE" w:date="2020-02-13T00:56:00Z"/>
          <w:rFonts w:ascii="Courier New" w:hAnsi="Courier New"/>
          <w:noProof/>
          <w:sz w:val="16"/>
          <w:lang w:eastAsia="en-GB"/>
        </w:rPr>
      </w:pPr>
      <w:ins w:id="257" w:author="ZTE" w:date="2020-02-13T00:56:00Z">
        <w:r>
          <w:rPr>
            <w:rFonts w:ascii="Courier New" w:hAnsi="Courier New"/>
            <w:noProof/>
            <w:sz w:val="16"/>
            <w:lang w:eastAsia="en-GB"/>
          </w:rPr>
          <w:tab/>
          <w:t>]]</w:t>
        </w:r>
      </w:ins>
    </w:p>
    <w:p w14:paraId="4E4865F6" w14:textId="77777777" w:rsidR="00060807" w:rsidRPr="00782700" w:rsidRDefault="00060807" w:rsidP="0006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782700">
        <w:rPr>
          <w:rFonts w:ascii="Courier New" w:hAnsi="Courier New"/>
          <w:noProof/>
          <w:sz w:val="16"/>
          <w:lang w:eastAsia="en-GB"/>
        </w:rPr>
        <w:t>}</w:t>
      </w:r>
    </w:p>
    <w:p w14:paraId="4A7C5DF1" w14:textId="77777777" w:rsidR="00060807" w:rsidRPr="00782700" w:rsidRDefault="00060807" w:rsidP="0006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202CBCA5" w14:textId="77777777" w:rsidR="00060807" w:rsidRPr="00782700" w:rsidRDefault="00060807" w:rsidP="0006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color w:val="808080"/>
          <w:sz w:val="16"/>
          <w:lang w:eastAsia="en-GB"/>
        </w:rPr>
        <w:t>-- TAG-PDCCH-CONFIG-STOP</w:t>
      </w:r>
    </w:p>
    <w:p w14:paraId="6F4DD477" w14:textId="77777777" w:rsidR="00060807" w:rsidRPr="00782700" w:rsidRDefault="00060807" w:rsidP="0006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782700">
        <w:rPr>
          <w:rFonts w:ascii="Courier New" w:hAnsi="Courier New"/>
          <w:noProof/>
          <w:color w:val="808080"/>
          <w:sz w:val="16"/>
          <w:lang w:eastAsia="en-GB"/>
        </w:rPr>
        <w:t>-- ASN1STOP</w:t>
      </w:r>
    </w:p>
    <w:p w14:paraId="17DCC0DC" w14:textId="77777777" w:rsidR="00060807" w:rsidRPr="00782700" w:rsidRDefault="00060807" w:rsidP="00060807">
      <w:pPr>
        <w:overflowPunct w:val="0"/>
        <w:autoSpaceDE w:val="0"/>
        <w:autoSpaceDN w:val="0"/>
        <w:adjustRightInd w:val="0"/>
        <w:spacing w:line="240" w:lineRule="auto"/>
        <w:textAlignment w:val="baseline"/>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0807" w:rsidRPr="00782700" w14:paraId="395E6BC3" w14:textId="77777777" w:rsidTr="000956CD">
        <w:tc>
          <w:tcPr>
            <w:tcW w:w="14173" w:type="dxa"/>
            <w:shd w:val="clear" w:color="auto" w:fill="auto"/>
          </w:tcPr>
          <w:p w14:paraId="0ADF737E" w14:textId="77777777" w:rsidR="00060807" w:rsidRPr="00782700" w:rsidRDefault="00060807" w:rsidP="000956CD">
            <w:pPr>
              <w:keepNext/>
              <w:keepLines/>
              <w:overflowPunct w:val="0"/>
              <w:autoSpaceDE w:val="0"/>
              <w:autoSpaceDN w:val="0"/>
              <w:adjustRightInd w:val="0"/>
              <w:spacing w:after="0" w:line="240" w:lineRule="auto"/>
              <w:jc w:val="center"/>
              <w:textAlignment w:val="baseline"/>
              <w:rPr>
                <w:rFonts w:ascii="Arial" w:hAnsi="Arial"/>
                <w:b/>
                <w:sz w:val="18"/>
                <w:szCs w:val="22"/>
                <w:lang w:eastAsia="ja-JP"/>
              </w:rPr>
            </w:pPr>
            <w:r w:rsidRPr="00782700">
              <w:rPr>
                <w:rFonts w:ascii="Arial" w:hAnsi="Arial"/>
                <w:b/>
                <w:i/>
                <w:sz w:val="18"/>
                <w:szCs w:val="22"/>
                <w:lang w:eastAsia="ja-JP"/>
              </w:rPr>
              <w:lastRenderedPageBreak/>
              <w:t xml:space="preserve">PDCCH-Config </w:t>
            </w:r>
            <w:r w:rsidRPr="00782700">
              <w:rPr>
                <w:rFonts w:ascii="Arial" w:hAnsi="Arial"/>
                <w:b/>
                <w:sz w:val="18"/>
                <w:szCs w:val="22"/>
                <w:lang w:eastAsia="ja-JP"/>
              </w:rPr>
              <w:t>field descriptions</w:t>
            </w:r>
          </w:p>
        </w:tc>
      </w:tr>
      <w:tr w:rsidR="00060807" w:rsidRPr="00782700" w14:paraId="608BE2D2" w14:textId="77777777" w:rsidTr="000956CD">
        <w:tc>
          <w:tcPr>
            <w:tcW w:w="14173" w:type="dxa"/>
            <w:shd w:val="clear" w:color="auto" w:fill="auto"/>
          </w:tcPr>
          <w:p w14:paraId="7658DA26" w14:textId="77777777" w:rsidR="00060807" w:rsidRPr="00782700" w:rsidRDefault="00060807" w:rsidP="000956CD">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b/>
                <w:i/>
                <w:sz w:val="18"/>
                <w:szCs w:val="22"/>
                <w:lang w:eastAsia="ja-JP"/>
              </w:rPr>
              <w:t>controlResourceSetToAddModList</w:t>
            </w:r>
          </w:p>
          <w:p w14:paraId="49B5DA7E" w14:textId="77777777" w:rsidR="00060807" w:rsidRPr="00782700" w:rsidRDefault="00060807" w:rsidP="000956CD">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sz w:val="18"/>
                <w:szCs w:val="22"/>
                <w:lang w:eastAsia="ja-JP"/>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r w:rsidRPr="00782700">
              <w:rPr>
                <w:rFonts w:ascii="Arial" w:hAnsi="Arial"/>
                <w:i/>
                <w:sz w:val="18"/>
                <w:szCs w:val="22"/>
                <w:lang w:eastAsia="ja-JP"/>
              </w:rPr>
              <w:t>ControlResourceSetId</w:t>
            </w:r>
            <w:r w:rsidRPr="00782700">
              <w:rPr>
                <w:rFonts w:ascii="Arial" w:hAnsi="Arial"/>
                <w:sz w:val="18"/>
                <w:szCs w:val="22"/>
                <w:lang w:eastAsia="ja-JP"/>
              </w:rPr>
              <w:t xml:space="preserve"> as used for </w:t>
            </w:r>
            <w:r w:rsidRPr="00782700">
              <w:rPr>
                <w:rFonts w:ascii="Arial" w:hAnsi="Arial"/>
                <w:i/>
                <w:sz w:val="18"/>
                <w:szCs w:val="22"/>
                <w:lang w:eastAsia="ja-JP"/>
              </w:rPr>
              <w:t>commonControlResourceSet</w:t>
            </w:r>
            <w:r w:rsidRPr="00782700">
              <w:rPr>
                <w:rFonts w:ascii="Arial" w:hAnsi="Arial"/>
                <w:sz w:val="18"/>
                <w:szCs w:val="22"/>
                <w:lang w:eastAsia="ja-JP"/>
              </w:rPr>
              <w:t xml:space="preserve"> configured via </w:t>
            </w:r>
            <w:r w:rsidRPr="00782700">
              <w:rPr>
                <w:rFonts w:ascii="Arial" w:hAnsi="Arial"/>
                <w:i/>
                <w:sz w:val="18"/>
                <w:szCs w:val="22"/>
                <w:lang w:eastAsia="ja-JP"/>
              </w:rPr>
              <w:t>PDCCH-ConfigCommon</w:t>
            </w:r>
            <w:r w:rsidRPr="00782700">
              <w:rPr>
                <w:rFonts w:ascii="Arial" w:hAnsi="Arial"/>
                <w:sz w:val="18"/>
                <w:szCs w:val="22"/>
                <w:lang w:eastAsia="ja-JP"/>
              </w:rPr>
              <w:t xml:space="preserve">, the configuration from </w:t>
            </w:r>
            <w:r w:rsidRPr="00782700">
              <w:rPr>
                <w:rFonts w:ascii="Arial" w:hAnsi="Arial"/>
                <w:i/>
                <w:sz w:val="18"/>
                <w:szCs w:val="22"/>
                <w:lang w:eastAsia="ja-JP"/>
              </w:rPr>
              <w:t>PDCCH-Config</w:t>
            </w:r>
            <w:r w:rsidRPr="00782700">
              <w:rPr>
                <w:rFonts w:ascii="Arial" w:hAnsi="Arial"/>
                <w:sz w:val="18"/>
                <w:szCs w:val="22"/>
                <w:lang w:eastAsia="ja-JP"/>
              </w:rPr>
              <w:t xml:space="preserve"> always takes precedence and should not be updated by the UE based on </w:t>
            </w:r>
            <w:r w:rsidRPr="00782700">
              <w:rPr>
                <w:rFonts w:ascii="Arial" w:hAnsi="Arial"/>
                <w:i/>
                <w:sz w:val="18"/>
                <w:szCs w:val="22"/>
                <w:lang w:eastAsia="ja-JP"/>
              </w:rPr>
              <w:t>servingCellConfigCommon</w:t>
            </w:r>
            <w:r w:rsidRPr="00782700">
              <w:rPr>
                <w:rFonts w:ascii="Arial" w:hAnsi="Arial"/>
                <w:sz w:val="18"/>
                <w:szCs w:val="22"/>
                <w:lang w:eastAsia="ja-JP"/>
              </w:rPr>
              <w:t>.</w:t>
            </w:r>
          </w:p>
        </w:tc>
      </w:tr>
      <w:tr w:rsidR="00060807" w:rsidRPr="00782700" w14:paraId="64056A8B" w14:textId="77777777" w:rsidTr="000956CD">
        <w:tc>
          <w:tcPr>
            <w:tcW w:w="14173" w:type="dxa"/>
            <w:shd w:val="clear" w:color="auto" w:fill="auto"/>
          </w:tcPr>
          <w:p w14:paraId="71898454" w14:textId="77777777" w:rsidR="00060807" w:rsidRPr="00782700" w:rsidRDefault="00060807" w:rsidP="000956CD">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b/>
                <w:i/>
                <w:sz w:val="18"/>
                <w:szCs w:val="22"/>
                <w:lang w:eastAsia="ja-JP"/>
              </w:rPr>
              <w:t>downlinkPreemption</w:t>
            </w:r>
          </w:p>
          <w:p w14:paraId="43A675E3" w14:textId="77777777" w:rsidR="00060807" w:rsidRPr="00782700" w:rsidRDefault="00060807" w:rsidP="000956CD">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sz w:val="18"/>
                <w:szCs w:val="22"/>
                <w:lang w:eastAsia="ja-JP"/>
              </w:rPr>
              <w:t>Configuration of downlink preemption indications to be monitored in this cell (see TS 38.213 [13], clause 11.2).</w:t>
            </w:r>
          </w:p>
        </w:tc>
      </w:tr>
      <w:tr w:rsidR="002C77A3" w:rsidRPr="00782700" w14:paraId="4D2A064E" w14:textId="77777777" w:rsidTr="000956CD">
        <w:trPr>
          <w:ins w:id="258" w:author="ZTE" w:date="2020-02-13T18:25:00Z"/>
        </w:trPr>
        <w:tc>
          <w:tcPr>
            <w:tcW w:w="14173" w:type="dxa"/>
            <w:shd w:val="clear" w:color="auto" w:fill="auto"/>
          </w:tcPr>
          <w:p w14:paraId="29C22504" w14:textId="77777777" w:rsidR="002C77A3" w:rsidRPr="002C77A3" w:rsidRDefault="002C77A3" w:rsidP="002C77A3">
            <w:pPr>
              <w:keepNext/>
              <w:keepLines/>
              <w:widowControl w:val="0"/>
              <w:overflowPunct w:val="0"/>
              <w:autoSpaceDE w:val="0"/>
              <w:autoSpaceDN w:val="0"/>
              <w:adjustRightInd w:val="0"/>
              <w:spacing w:after="0"/>
              <w:jc w:val="both"/>
              <w:textAlignment w:val="baseline"/>
              <w:rPr>
                <w:ins w:id="259" w:author="ZTE" w:date="2020-02-13T18:25:00Z"/>
                <w:rFonts w:ascii="Arial" w:eastAsia="宋体" w:hAnsi="Arial"/>
                <w:b/>
                <w:i/>
                <w:kern w:val="2"/>
                <w:sz w:val="18"/>
                <w:szCs w:val="22"/>
                <w:lang w:val="en-US" w:eastAsia="zh-CN"/>
              </w:rPr>
            </w:pPr>
            <w:ins w:id="260" w:author="ZTE" w:date="2020-02-13T18:25:00Z">
              <w:r w:rsidRPr="002C77A3">
                <w:rPr>
                  <w:rFonts w:ascii="Arial" w:eastAsia="宋体" w:hAnsi="Arial"/>
                  <w:b/>
                  <w:i/>
                  <w:kern w:val="2"/>
                  <w:sz w:val="18"/>
                  <w:szCs w:val="22"/>
                  <w:lang w:val="en-US" w:eastAsia="zh-CN"/>
                </w:rPr>
                <w:t>powersaving</w:t>
              </w:r>
              <w:r w:rsidRPr="002C77A3">
                <w:rPr>
                  <w:rFonts w:ascii="Arial" w:hAnsi="Arial"/>
                  <w:b/>
                  <w:i/>
                  <w:kern w:val="2"/>
                  <w:sz w:val="18"/>
                  <w:szCs w:val="22"/>
                  <w:lang w:eastAsia="ja-JP"/>
                </w:rPr>
                <w:t>S</w:t>
              </w:r>
              <w:r w:rsidRPr="002C77A3">
                <w:rPr>
                  <w:rFonts w:ascii="Arial" w:eastAsia="宋体" w:hAnsi="Arial" w:hint="eastAsia"/>
                  <w:b/>
                  <w:i/>
                  <w:kern w:val="2"/>
                  <w:sz w:val="18"/>
                  <w:szCs w:val="22"/>
                  <w:lang w:val="en-US" w:eastAsia="zh-CN"/>
                </w:rPr>
                <w:t>earchSpace</w:t>
              </w:r>
              <w:r w:rsidRPr="002C77A3">
                <w:rPr>
                  <w:rFonts w:ascii="Arial" w:eastAsia="宋体" w:hAnsi="Arial"/>
                  <w:b/>
                  <w:i/>
                  <w:kern w:val="2"/>
                  <w:sz w:val="18"/>
                  <w:szCs w:val="22"/>
                  <w:lang w:val="en-US" w:eastAsia="zh-CN"/>
                </w:rPr>
                <w:t>List</w:t>
              </w:r>
            </w:ins>
          </w:p>
          <w:p w14:paraId="571EA197" w14:textId="1812C5F3" w:rsidR="002C77A3" w:rsidRPr="00782700" w:rsidRDefault="002C77A3" w:rsidP="002C77A3">
            <w:pPr>
              <w:keepNext/>
              <w:keepLines/>
              <w:overflowPunct w:val="0"/>
              <w:autoSpaceDE w:val="0"/>
              <w:autoSpaceDN w:val="0"/>
              <w:adjustRightInd w:val="0"/>
              <w:spacing w:after="0" w:line="240" w:lineRule="auto"/>
              <w:textAlignment w:val="baseline"/>
              <w:rPr>
                <w:ins w:id="261" w:author="ZTE" w:date="2020-02-13T18:25:00Z"/>
                <w:rFonts w:ascii="Arial" w:hAnsi="Arial"/>
                <w:b/>
                <w:i/>
                <w:sz w:val="18"/>
                <w:szCs w:val="22"/>
                <w:lang w:eastAsia="ja-JP"/>
              </w:rPr>
            </w:pPr>
            <w:ins w:id="262" w:author="ZTE" w:date="2020-02-13T18:25:00Z">
              <w:r w:rsidRPr="002C77A3">
                <w:rPr>
                  <w:rFonts w:ascii="Arial" w:eastAsia="宋体" w:hAnsi="Arial"/>
                  <w:kern w:val="2"/>
                  <w:sz w:val="18"/>
                  <w:szCs w:val="22"/>
                  <w:lang w:val="en-US" w:eastAsia="zh-CN"/>
                </w:rPr>
                <w:t>List of</w:t>
              </w:r>
              <w:r w:rsidRPr="002C77A3">
                <w:rPr>
                  <w:rFonts w:ascii="Arial" w:eastAsia="宋体" w:hAnsi="Arial" w:hint="eastAsia"/>
                  <w:kern w:val="2"/>
                  <w:sz w:val="18"/>
                  <w:szCs w:val="22"/>
                  <w:lang w:val="en-US" w:eastAsia="zh-CN"/>
                </w:rPr>
                <w:t xml:space="preserve"> search spaces for </w:t>
              </w:r>
              <w:r w:rsidRPr="002C77A3">
                <w:rPr>
                  <w:rFonts w:ascii="Arial" w:eastAsia="宋体" w:hAnsi="Arial"/>
                  <w:kern w:val="2"/>
                  <w:sz w:val="18"/>
                  <w:szCs w:val="22"/>
                  <w:lang w:val="en-US" w:eastAsia="zh-CN"/>
                </w:rPr>
                <w:t xml:space="preserve">UE to monitoring </w:t>
              </w:r>
              <w:r w:rsidRPr="002C77A3">
                <w:rPr>
                  <w:rFonts w:ascii="Arial" w:eastAsia="宋体" w:hAnsi="Arial" w:hint="eastAsia"/>
                  <w:kern w:val="2"/>
                  <w:sz w:val="18"/>
                  <w:szCs w:val="22"/>
                  <w:lang w:val="en-US" w:eastAsia="zh-CN"/>
                </w:rPr>
                <w:t xml:space="preserve">power saving information. </w:t>
              </w:r>
              <w:r w:rsidRPr="002C77A3">
                <w:rPr>
                  <w:rFonts w:ascii="Arial" w:eastAsia="宋体" w:hAnsi="Arial"/>
                  <w:kern w:val="2"/>
                  <w:sz w:val="18"/>
                  <w:szCs w:val="22"/>
                  <w:lang w:val="en-US" w:eastAsia="zh-CN"/>
                </w:rPr>
                <w:t xml:space="preserve">The search space in the </w:t>
              </w:r>
              <w:r w:rsidRPr="002C77A3">
                <w:rPr>
                  <w:rFonts w:ascii="Arial" w:eastAsia="宋体" w:hAnsi="Arial"/>
                  <w:i/>
                  <w:kern w:val="2"/>
                  <w:sz w:val="18"/>
                  <w:szCs w:val="22"/>
                  <w:lang w:val="en-US" w:eastAsia="zh-CN"/>
                </w:rPr>
                <w:t>powersavingSearchSpacelist</w:t>
              </w:r>
              <w:r w:rsidRPr="002C77A3">
                <w:rPr>
                  <w:rFonts w:ascii="Arial" w:eastAsia="宋体" w:hAnsi="Arial"/>
                  <w:kern w:val="2"/>
                  <w:sz w:val="18"/>
                  <w:szCs w:val="22"/>
                  <w:lang w:val="en-US" w:eastAsia="zh-CN"/>
                </w:rPr>
                <w:t xml:space="preserve"> shall support DCI format 2_6 with </w:t>
              </w:r>
              <w:r w:rsidRPr="002C77A3">
                <w:rPr>
                  <w:rFonts w:ascii="Arial" w:eastAsia="宋体" w:hAnsi="Arial"/>
                  <w:i/>
                  <w:kern w:val="2"/>
                  <w:sz w:val="18"/>
                  <w:szCs w:val="22"/>
                  <w:lang w:val="en-US" w:eastAsia="zh-CN"/>
                </w:rPr>
                <w:t>searchSpaceType</w:t>
              </w:r>
              <w:r w:rsidRPr="002C77A3">
                <w:rPr>
                  <w:rFonts w:ascii="Arial" w:eastAsia="宋体" w:hAnsi="Arial"/>
                  <w:kern w:val="2"/>
                  <w:sz w:val="18"/>
                  <w:szCs w:val="22"/>
                  <w:lang w:val="en-US" w:eastAsia="zh-CN"/>
                </w:rPr>
                <w:t xml:space="preserve"> set to common.</w:t>
              </w:r>
            </w:ins>
          </w:p>
        </w:tc>
      </w:tr>
      <w:tr w:rsidR="00060807" w:rsidRPr="00782700" w14:paraId="20BE068A" w14:textId="77777777" w:rsidTr="000956CD">
        <w:tc>
          <w:tcPr>
            <w:tcW w:w="14173" w:type="dxa"/>
            <w:shd w:val="clear" w:color="auto" w:fill="auto"/>
          </w:tcPr>
          <w:p w14:paraId="3ED5319C" w14:textId="077EF238" w:rsidR="00060807" w:rsidRPr="00782700" w:rsidRDefault="00060807" w:rsidP="000956CD">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b/>
                <w:i/>
                <w:sz w:val="18"/>
                <w:szCs w:val="22"/>
                <w:lang w:eastAsia="ja-JP"/>
              </w:rPr>
              <w:t>searchSpacesToAddModList</w:t>
            </w:r>
          </w:p>
          <w:p w14:paraId="13DD02B8" w14:textId="3433D005" w:rsidR="00060807" w:rsidRPr="00782700" w:rsidRDefault="00060807" w:rsidP="00B14170">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sz w:val="18"/>
                <w:szCs w:val="22"/>
                <w:lang w:eastAsia="ja-JP"/>
              </w:rPr>
              <w:t xml:space="preserve">List of UE specifically configured </w:t>
            </w:r>
            <w:r w:rsidRPr="00782700">
              <w:rPr>
                <w:rFonts w:ascii="Arial" w:hAnsi="Arial"/>
                <w:sz w:val="18"/>
                <w:lang w:eastAsia="ja-JP"/>
              </w:rPr>
              <w:t>Search Spaces</w:t>
            </w:r>
            <w:r w:rsidRPr="00782700">
              <w:rPr>
                <w:rFonts w:ascii="Arial" w:hAnsi="Arial"/>
                <w:sz w:val="18"/>
                <w:szCs w:val="22"/>
                <w:lang w:eastAsia="ja-JP"/>
              </w:rPr>
              <w:t>. The network configures at most 10 Search Spaces per BWP per cell (including UE-specific and common Search Spaces).</w:t>
            </w:r>
          </w:p>
        </w:tc>
      </w:tr>
      <w:tr w:rsidR="00060807" w:rsidRPr="00782700" w14:paraId="17774E09" w14:textId="77777777" w:rsidTr="000956CD">
        <w:tc>
          <w:tcPr>
            <w:tcW w:w="14173" w:type="dxa"/>
            <w:shd w:val="clear" w:color="auto" w:fill="auto"/>
          </w:tcPr>
          <w:p w14:paraId="350DB0BA" w14:textId="77777777" w:rsidR="00060807" w:rsidRPr="00782700" w:rsidRDefault="00060807" w:rsidP="000956CD">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b/>
                <w:i/>
                <w:sz w:val="18"/>
                <w:szCs w:val="22"/>
                <w:lang w:eastAsia="ja-JP"/>
              </w:rPr>
              <w:t>tpc-PUCCH</w:t>
            </w:r>
          </w:p>
          <w:p w14:paraId="6941AC2E" w14:textId="77777777" w:rsidR="00060807" w:rsidRPr="00782700" w:rsidRDefault="00060807" w:rsidP="000956CD">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sz w:val="18"/>
                <w:szCs w:val="22"/>
                <w:lang w:eastAsia="ja-JP"/>
              </w:rPr>
              <w:t>Enable and configure reception of group TPC commands for PUCCH.</w:t>
            </w:r>
          </w:p>
        </w:tc>
      </w:tr>
      <w:tr w:rsidR="00060807" w:rsidRPr="00782700" w14:paraId="28F7FD13" w14:textId="77777777" w:rsidTr="000956CD">
        <w:tc>
          <w:tcPr>
            <w:tcW w:w="14173" w:type="dxa"/>
            <w:shd w:val="clear" w:color="auto" w:fill="auto"/>
          </w:tcPr>
          <w:p w14:paraId="56F96345" w14:textId="77777777" w:rsidR="00060807" w:rsidRPr="00782700" w:rsidRDefault="00060807" w:rsidP="000956CD">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b/>
                <w:i/>
                <w:sz w:val="18"/>
                <w:szCs w:val="22"/>
                <w:lang w:eastAsia="ja-JP"/>
              </w:rPr>
              <w:t>tpc-PUSCH</w:t>
            </w:r>
          </w:p>
          <w:p w14:paraId="38622A27" w14:textId="77777777" w:rsidR="00060807" w:rsidRPr="00782700" w:rsidRDefault="00060807" w:rsidP="000956CD">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sz w:val="18"/>
                <w:szCs w:val="22"/>
                <w:lang w:eastAsia="ja-JP"/>
              </w:rPr>
              <w:t>Enable and configure reception of group TPC commands for PUSCH.</w:t>
            </w:r>
          </w:p>
        </w:tc>
      </w:tr>
      <w:tr w:rsidR="00060807" w:rsidRPr="00782700" w14:paraId="1E5E782D" w14:textId="77777777" w:rsidTr="000956CD">
        <w:tc>
          <w:tcPr>
            <w:tcW w:w="14173" w:type="dxa"/>
            <w:shd w:val="clear" w:color="auto" w:fill="auto"/>
          </w:tcPr>
          <w:p w14:paraId="4CB492C0" w14:textId="77777777" w:rsidR="00060807" w:rsidRPr="00782700" w:rsidRDefault="00060807" w:rsidP="000956CD">
            <w:pPr>
              <w:keepNext/>
              <w:keepLines/>
              <w:overflowPunct w:val="0"/>
              <w:autoSpaceDE w:val="0"/>
              <w:autoSpaceDN w:val="0"/>
              <w:adjustRightInd w:val="0"/>
              <w:spacing w:after="0" w:line="240" w:lineRule="auto"/>
              <w:textAlignment w:val="baseline"/>
              <w:rPr>
                <w:rFonts w:ascii="Arial" w:hAnsi="Arial"/>
                <w:b/>
                <w:i/>
                <w:sz w:val="18"/>
                <w:szCs w:val="22"/>
                <w:lang w:eastAsia="ja-JP"/>
              </w:rPr>
            </w:pPr>
            <w:r w:rsidRPr="00782700">
              <w:rPr>
                <w:rFonts w:ascii="Arial" w:hAnsi="Arial"/>
                <w:b/>
                <w:i/>
                <w:sz w:val="18"/>
                <w:szCs w:val="22"/>
                <w:lang w:eastAsia="ja-JP"/>
              </w:rPr>
              <w:t>tpc-SRS</w:t>
            </w:r>
          </w:p>
          <w:p w14:paraId="466EA937" w14:textId="77777777" w:rsidR="00060807" w:rsidRPr="00782700" w:rsidRDefault="00060807" w:rsidP="000956CD">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782700">
              <w:rPr>
                <w:rFonts w:ascii="Arial" w:hAnsi="Arial"/>
                <w:sz w:val="18"/>
                <w:szCs w:val="22"/>
                <w:lang w:eastAsia="ja-JP"/>
              </w:rPr>
              <w:t>Enable and configure reception of group TPC commands for SRS.</w:t>
            </w:r>
          </w:p>
        </w:tc>
      </w:tr>
    </w:tbl>
    <w:p w14:paraId="29351DFB" w14:textId="77777777" w:rsidR="00060807" w:rsidRDefault="00060807" w:rsidP="00060807">
      <w:pPr>
        <w:pStyle w:val="PL"/>
        <w:rPr>
          <w:color w:val="808080"/>
        </w:rPr>
      </w:pPr>
    </w:p>
    <w:p w14:paraId="5C250E17" w14:textId="77777777" w:rsidR="00060807" w:rsidRDefault="00060807" w:rsidP="00060807">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 xml:space="preserve">End of </w:t>
      </w:r>
      <w:r>
        <w:rPr>
          <w:sz w:val="32"/>
          <w:lang w:eastAsia="zh-CN"/>
        </w:rPr>
        <w:t>c</w:t>
      </w:r>
      <w:r>
        <w:rPr>
          <w:rFonts w:hint="eastAsia"/>
          <w:sz w:val="32"/>
          <w:lang w:val="en-US" w:eastAsia="zh-CN"/>
        </w:rPr>
        <w:t>hange</w:t>
      </w:r>
    </w:p>
    <w:p w14:paraId="149A6079" w14:textId="77777777" w:rsidR="00060807" w:rsidRDefault="00060807" w:rsidP="00060807"/>
    <w:p w14:paraId="55EFF025" w14:textId="77777777" w:rsidR="007C78D5" w:rsidRDefault="007C78D5"/>
    <w:sectPr w:rsidR="007C78D5">
      <w:headerReference w:type="default" r:id="rId14"/>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7A3F2A" w14:textId="77777777" w:rsidR="00211212" w:rsidRDefault="00211212">
      <w:pPr>
        <w:spacing w:after="0" w:line="240" w:lineRule="auto"/>
      </w:pPr>
      <w:r>
        <w:separator/>
      </w:r>
    </w:p>
  </w:endnote>
  <w:endnote w:type="continuationSeparator" w:id="0">
    <w:p w14:paraId="5D2C96D0" w14:textId="77777777" w:rsidR="00211212" w:rsidRDefault="00211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2F97E" w14:textId="77777777" w:rsidR="00211212" w:rsidRDefault="00211212">
      <w:pPr>
        <w:spacing w:after="0" w:line="240" w:lineRule="auto"/>
      </w:pPr>
      <w:r>
        <w:separator/>
      </w:r>
    </w:p>
  </w:footnote>
  <w:footnote w:type="continuationSeparator" w:id="0">
    <w:p w14:paraId="3F4D6D7E" w14:textId="77777777" w:rsidR="00211212" w:rsidRDefault="002112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18002" w14:textId="77777777" w:rsidR="00C07287" w:rsidRDefault="00C072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50A0D" w14:textId="77777777" w:rsidR="00C07287" w:rsidRDefault="00C0728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F12856"/>
    <w:multiLevelType w:val="hybridMultilevel"/>
    <w:tmpl w:val="5260C1B6"/>
    <w:lvl w:ilvl="0" w:tplc="02ACEF04">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42840883"/>
    <w:multiLevelType w:val="multilevel"/>
    <w:tmpl w:val="42840883"/>
    <w:lvl w:ilvl="0">
      <w:start w:val="4"/>
      <w:numFmt w:val="bullet"/>
      <w:lvlText w:val=""/>
      <w:lvlJc w:val="left"/>
      <w:pPr>
        <w:ind w:left="460" w:hanging="360"/>
      </w:pPr>
      <w:rPr>
        <w:rFonts w:ascii="Symbol" w:eastAsia="宋体" w:hAnsi="Symbol" w:cs="Times New Roman"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
    <w:nsid w:val="5C7833B3"/>
    <w:multiLevelType w:val="hybridMultilevel"/>
    <w:tmpl w:val="782EE53A"/>
    <w:lvl w:ilvl="0" w:tplc="02ACEF0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3EA182F"/>
    <w:multiLevelType w:val="multilevel"/>
    <w:tmpl w:val="136C7F88"/>
    <w:lvl w:ilvl="0">
      <w:start w:val="1"/>
      <w:numFmt w:val="bullet"/>
      <w:lvlText w:val=""/>
      <w:lvlJc w:val="left"/>
      <w:pPr>
        <w:ind w:left="644" w:hanging="360"/>
      </w:pPr>
      <w:rPr>
        <w:rFonts w:ascii="Wingdings" w:hAnsi="Wingding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15BE7"/>
    <w:rsid w:val="00022E4A"/>
    <w:rsid w:val="0003514E"/>
    <w:rsid w:val="00042147"/>
    <w:rsid w:val="00060807"/>
    <w:rsid w:val="00083460"/>
    <w:rsid w:val="000A2844"/>
    <w:rsid w:val="000A2A65"/>
    <w:rsid w:val="000A6394"/>
    <w:rsid w:val="000A6DD8"/>
    <w:rsid w:val="000A75EA"/>
    <w:rsid w:val="000A77CD"/>
    <w:rsid w:val="000A7F3E"/>
    <w:rsid w:val="000B258F"/>
    <w:rsid w:val="000B7FED"/>
    <w:rsid w:val="000C038A"/>
    <w:rsid w:val="000C6047"/>
    <w:rsid w:val="000C6598"/>
    <w:rsid w:val="000D4949"/>
    <w:rsid w:val="000E7CF3"/>
    <w:rsid w:val="000F3848"/>
    <w:rsid w:val="00143569"/>
    <w:rsid w:val="00145451"/>
    <w:rsid w:val="00145D43"/>
    <w:rsid w:val="00157622"/>
    <w:rsid w:val="001639F3"/>
    <w:rsid w:val="00173DD8"/>
    <w:rsid w:val="00192C46"/>
    <w:rsid w:val="001A08B3"/>
    <w:rsid w:val="001A6D82"/>
    <w:rsid w:val="001A7B60"/>
    <w:rsid w:val="001B00C1"/>
    <w:rsid w:val="001B2D17"/>
    <w:rsid w:val="001B52F0"/>
    <w:rsid w:val="001B6515"/>
    <w:rsid w:val="001B7A65"/>
    <w:rsid w:val="001C18B4"/>
    <w:rsid w:val="001D0AAD"/>
    <w:rsid w:val="001E41F3"/>
    <w:rsid w:val="001E4E7E"/>
    <w:rsid w:val="001F515F"/>
    <w:rsid w:val="0020740B"/>
    <w:rsid w:val="00211212"/>
    <w:rsid w:val="00222A47"/>
    <w:rsid w:val="00224367"/>
    <w:rsid w:val="00224D26"/>
    <w:rsid w:val="00225404"/>
    <w:rsid w:val="00227104"/>
    <w:rsid w:val="00233511"/>
    <w:rsid w:val="00246887"/>
    <w:rsid w:val="0026004D"/>
    <w:rsid w:val="002617F2"/>
    <w:rsid w:val="002640DD"/>
    <w:rsid w:val="00267D67"/>
    <w:rsid w:val="00275D12"/>
    <w:rsid w:val="00284FEB"/>
    <w:rsid w:val="00285390"/>
    <w:rsid w:val="002860C4"/>
    <w:rsid w:val="002B41A6"/>
    <w:rsid w:val="002B5741"/>
    <w:rsid w:val="002C77A3"/>
    <w:rsid w:val="00305409"/>
    <w:rsid w:val="003074B8"/>
    <w:rsid w:val="003076C8"/>
    <w:rsid w:val="003202D5"/>
    <w:rsid w:val="0033152B"/>
    <w:rsid w:val="00333566"/>
    <w:rsid w:val="003357A6"/>
    <w:rsid w:val="00345381"/>
    <w:rsid w:val="0034571D"/>
    <w:rsid w:val="00351681"/>
    <w:rsid w:val="00354D0A"/>
    <w:rsid w:val="003609EF"/>
    <w:rsid w:val="00361540"/>
    <w:rsid w:val="0036231A"/>
    <w:rsid w:val="00371A41"/>
    <w:rsid w:val="00374DD4"/>
    <w:rsid w:val="003860F1"/>
    <w:rsid w:val="003B0CAA"/>
    <w:rsid w:val="003B2B85"/>
    <w:rsid w:val="003E1A36"/>
    <w:rsid w:val="003F58CF"/>
    <w:rsid w:val="00410371"/>
    <w:rsid w:val="00412D31"/>
    <w:rsid w:val="004242F1"/>
    <w:rsid w:val="00427555"/>
    <w:rsid w:val="00466FE4"/>
    <w:rsid w:val="0046756C"/>
    <w:rsid w:val="00494BA6"/>
    <w:rsid w:val="00494FDC"/>
    <w:rsid w:val="004A795E"/>
    <w:rsid w:val="004B0915"/>
    <w:rsid w:val="004B1AA7"/>
    <w:rsid w:val="004B3163"/>
    <w:rsid w:val="004B75B7"/>
    <w:rsid w:val="004D0E7B"/>
    <w:rsid w:val="004D2EFD"/>
    <w:rsid w:val="004E2387"/>
    <w:rsid w:val="004E67C9"/>
    <w:rsid w:val="004E7DF9"/>
    <w:rsid w:val="004F2425"/>
    <w:rsid w:val="004F7C7C"/>
    <w:rsid w:val="00513F4A"/>
    <w:rsid w:val="0051580D"/>
    <w:rsid w:val="005266CF"/>
    <w:rsid w:val="00540CA9"/>
    <w:rsid w:val="00547111"/>
    <w:rsid w:val="0055591A"/>
    <w:rsid w:val="00562CF8"/>
    <w:rsid w:val="00582D77"/>
    <w:rsid w:val="00592D74"/>
    <w:rsid w:val="00593D5D"/>
    <w:rsid w:val="005B4A1D"/>
    <w:rsid w:val="005D37F6"/>
    <w:rsid w:val="005D697C"/>
    <w:rsid w:val="005E2C44"/>
    <w:rsid w:val="00603C9F"/>
    <w:rsid w:val="00615446"/>
    <w:rsid w:val="00617C8B"/>
    <w:rsid w:val="00621188"/>
    <w:rsid w:val="006257ED"/>
    <w:rsid w:val="00642886"/>
    <w:rsid w:val="006513D8"/>
    <w:rsid w:val="00651DCB"/>
    <w:rsid w:val="00661233"/>
    <w:rsid w:val="00665214"/>
    <w:rsid w:val="00673AE9"/>
    <w:rsid w:val="00683799"/>
    <w:rsid w:val="00694BD7"/>
    <w:rsid w:val="00695808"/>
    <w:rsid w:val="00695EED"/>
    <w:rsid w:val="00696BC8"/>
    <w:rsid w:val="006A5440"/>
    <w:rsid w:val="006B46FB"/>
    <w:rsid w:val="006B725B"/>
    <w:rsid w:val="006C5689"/>
    <w:rsid w:val="006E21FB"/>
    <w:rsid w:val="0070599A"/>
    <w:rsid w:val="007117D8"/>
    <w:rsid w:val="0071208D"/>
    <w:rsid w:val="007164CB"/>
    <w:rsid w:val="00720AAA"/>
    <w:rsid w:val="00721D2F"/>
    <w:rsid w:val="007322FF"/>
    <w:rsid w:val="00732A85"/>
    <w:rsid w:val="00745A8D"/>
    <w:rsid w:val="00782700"/>
    <w:rsid w:val="00792342"/>
    <w:rsid w:val="007977A8"/>
    <w:rsid w:val="007B3F9D"/>
    <w:rsid w:val="007B512A"/>
    <w:rsid w:val="007C2097"/>
    <w:rsid w:val="007C78D5"/>
    <w:rsid w:val="007D6A07"/>
    <w:rsid w:val="007F1218"/>
    <w:rsid w:val="007F4871"/>
    <w:rsid w:val="007F7259"/>
    <w:rsid w:val="008040A8"/>
    <w:rsid w:val="008279FA"/>
    <w:rsid w:val="00830189"/>
    <w:rsid w:val="008457FD"/>
    <w:rsid w:val="008626E7"/>
    <w:rsid w:val="00870EE7"/>
    <w:rsid w:val="008863B9"/>
    <w:rsid w:val="008A45A6"/>
    <w:rsid w:val="008B046D"/>
    <w:rsid w:val="008B53CF"/>
    <w:rsid w:val="008E64D5"/>
    <w:rsid w:val="008F633F"/>
    <w:rsid w:val="008F686C"/>
    <w:rsid w:val="009050B8"/>
    <w:rsid w:val="00910D44"/>
    <w:rsid w:val="00911FB6"/>
    <w:rsid w:val="009148DE"/>
    <w:rsid w:val="00922459"/>
    <w:rsid w:val="00936917"/>
    <w:rsid w:val="00941E30"/>
    <w:rsid w:val="009777D9"/>
    <w:rsid w:val="00984934"/>
    <w:rsid w:val="00986575"/>
    <w:rsid w:val="00991B88"/>
    <w:rsid w:val="009A5753"/>
    <w:rsid w:val="009A579D"/>
    <w:rsid w:val="009E3297"/>
    <w:rsid w:val="009E6C42"/>
    <w:rsid w:val="009F60E4"/>
    <w:rsid w:val="009F734F"/>
    <w:rsid w:val="00A027D4"/>
    <w:rsid w:val="00A210E4"/>
    <w:rsid w:val="00A24119"/>
    <w:rsid w:val="00A246B6"/>
    <w:rsid w:val="00A325ED"/>
    <w:rsid w:val="00A43272"/>
    <w:rsid w:val="00A47E70"/>
    <w:rsid w:val="00A50CF0"/>
    <w:rsid w:val="00A50FD4"/>
    <w:rsid w:val="00A66BB3"/>
    <w:rsid w:val="00A7671C"/>
    <w:rsid w:val="00A92A72"/>
    <w:rsid w:val="00A94A98"/>
    <w:rsid w:val="00A9645F"/>
    <w:rsid w:val="00AA2CBC"/>
    <w:rsid w:val="00AB2740"/>
    <w:rsid w:val="00AB51EB"/>
    <w:rsid w:val="00AC0A4D"/>
    <w:rsid w:val="00AC5820"/>
    <w:rsid w:val="00AD1CD8"/>
    <w:rsid w:val="00AE12E0"/>
    <w:rsid w:val="00AE2FA6"/>
    <w:rsid w:val="00AF1B86"/>
    <w:rsid w:val="00B004B2"/>
    <w:rsid w:val="00B019EF"/>
    <w:rsid w:val="00B14170"/>
    <w:rsid w:val="00B1607F"/>
    <w:rsid w:val="00B21119"/>
    <w:rsid w:val="00B2405E"/>
    <w:rsid w:val="00B258BB"/>
    <w:rsid w:val="00B355F3"/>
    <w:rsid w:val="00B646C4"/>
    <w:rsid w:val="00B66BE7"/>
    <w:rsid w:val="00B67B97"/>
    <w:rsid w:val="00B77CF0"/>
    <w:rsid w:val="00B96851"/>
    <w:rsid w:val="00B968C8"/>
    <w:rsid w:val="00BA3341"/>
    <w:rsid w:val="00BA3EC5"/>
    <w:rsid w:val="00BA51D9"/>
    <w:rsid w:val="00BB5DFC"/>
    <w:rsid w:val="00BD279D"/>
    <w:rsid w:val="00BD2FB5"/>
    <w:rsid w:val="00BD57BC"/>
    <w:rsid w:val="00BD5AB6"/>
    <w:rsid w:val="00BD6BB8"/>
    <w:rsid w:val="00BE32ED"/>
    <w:rsid w:val="00BF3768"/>
    <w:rsid w:val="00C07287"/>
    <w:rsid w:val="00C33EDB"/>
    <w:rsid w:val="00C36D72"/>
    <w:rsid w:val="00C40217"/>
    <w:rsid w:val="00C45F3F"/>
    <w:rsid w:val="00C46671"/>
    <w:rsid w:val="00C5263F"/>
    <w:rsid w:val="00C605FC"/>
    <w:rsid w:val="00C65F17"/>
    <w:rsid w:val="00C66BA2"/>
    <w:rsid w:val="00C670C6"/>
    <w:rsid w:val="00C777AF"/>
    <w:rsid w:val="00C876F6"/>
    <w:rsid w:val="00C95985"/>
    <w:rsid w:val="00CB09E4"/>
    <w:rsid w:val="00CB4324"/>
    <w:rsid w:val="00CB45C3"/>
    <w:rsid w:val="00CC5026"/>
    <w:rsid w:val="00CC68D0"/>
    <w:rsid w:val="00CD0CBC"/>
    <w:rsid w:val="00CD62E4"/>
    <w:rsid w:val="00CD6EAC"/>
    <w:rsid w:val="00CE0A94"/>
    <w:rsid w:val="00CE6CC2"/>
    <w:rsid w:val="00CF0168"/>
    <w:rsid w:val="00D02823"/>
    <w:rsid w:val="00D03F9A"/>
    <w:rsid w:val="00D06D51"/>
    <w:rsid w:val="00D07936"/>
    <w:rsid w:val="00D23A30"/>
    <w:rsid w:val="00D24991"/>
    <w:rsid w:val="00D31E43"/>
    <w:rsid w:val="00D50255"/>
    <w:rsid w:val="00D51371"/>
    <w:rsid w:val="00D63CD0"/>
    <w:rsid w:val="00D6411F"/>
    <w:rsid w:val="00D66520"/>
    <w:rsid w:val="00D74C88"/>
    <w:rsid w:val="00D760C1"/>
    <w:rsid w:val="00D80A1A"/>
    <w:rsid w:val="00D905CA"/>
    <w:rsid w:val="00DB6559"/>
    <w:rsid w:val="00DD49CD"/>
    <w:rsid w:val="00DE244D"/>
    <w:rsid w:val="00DE34CF"/>
    <w:rsid w:val="00E07143"/>
    <w:rsid w:val="00E13F3D"/>
    <w:rsid w:val="00E15F7F"/>
    <w:rsid w:val="00E24A62"/>
    <w:rsid w:val="00E34898"/>
    <w:rsid w:val="00E47E10"/>
    <w:rsid w:val="00E520C0"/>
    <w:rsid w:val="00E5279F"/>
    <w:rsid w:val="00E565EF"/>
    <w:rsid w:val="00E82A8F"/>
    <w:rsid w:val="00E971EA"/>
    <w:rsid w:val="00E97555"/>
    <w:rsid w:val="00EB09B7"/>
    <w:rsid w:val="00EC7CE8"/>
    <w:rsid w:val="00ED4A03"/>
    <w:rsid w:val="00ED6F08"/>
    <w:rsid w:val="00EE4B39"/>
    <w:rsid w:val="00EE6C9E"/>
    <w:rsid w:val="00EE78E4"/>
    <w:rsid w:val="00EE7D7C"/>
    <w:rsid w:val="00EF318C"/>
    <w:rsid w:val="00F04A0F"/>
    <w:rsid w:val="00F21449"/>
    <w:rsid w:val="00F25D98"/>
    <w:rsid w:val="00F300FB"/>
    <w:rsid w:val="00F36A2F"/>
    <w:rsid w:val="00F41373"/>
    <w:rsid w:val="00F5432A"/>
    <w:rsid w:val="00F62E18"/>
    <w:rsid w:val="00F70DAB"/>
    <w:rsid w:val="00F7311B"/>
    <w:rsid w:val="00F7702F"/>
    <w:rsid w:val="00F91B9E"/>
    <w:rsid w:val="00F95108"/>
    <w:rsid w:val="00F97ECE"/>
    <w:rsid w:val="00FB07F8"/>
    <w:rsid w:val="00FB298E"/>
    <w:rsid w:val="00FB6386"/>
    <w:rsid w:val="00FB708D"/>
    <w:rsid w:val="00FC3DB2"/>
    <w:rsid w:val="00FC4DE8"/>
    <w:rsid w:val="00FC58CA"/>
    <w:rsid w:val="00FC784C"/>
    <w:rsid w:val="00FD1DB1"/>
    <w:rsid w:val="00FF3354"/>
    <w:rsid w:val="00FF52BD"/>
    <w:rsid w:val="00FF7FA6"/>
    <w:rsid w:val="03152782"/>
    <w:rsid w:val="12CB6CD7"/>
    <w:rsid w:val="1B1D1935"/>
    <w:rsid w:val="1FA22651"/>
    <w:rsid w:val="221E1355"/>
    <w:rsid w:val="24D11580"/>
    <w:rsid w:val="25D135EA"/>
    <w:rsid w:val="27EF5B51"/>
    <w:rsid w:val="2D74753F"/>
    <w:rsid w:val="33D80F11"/>
    <w:rsid w:val="38430903"/>
    <w:rsid w:val="41005276"/>
    <w:rsid w:val="4286740D"/>
    <w:rsid w:val="46112C72"/>
    <w:rsid w:val="4A5A1C87"/>
    <w:rsid w:val="4B1151A2"/>
    <w:rsid w:val="512532D0"/>
    <w:rsid w:val="575206EB"/>
    <w:rsid w:val="5C904170"/>
    <w:rsid w:val="642D71CC"/>
    <w:rsid w:val="67C51DC9"/>
    <w:rsid w:val="6AAD3325"/>
    <w:rsid w:val="6DF26AC6"/>
    <w:rsid w:val="715F6CBB"/>
    <w:rsid w:val="790C490B"/>
    <w:rsid w:val="7BA53753"/>
    <w:rsid w:val="7D08708C"/>
    <w:rsid w:val="7E073F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90012"/>
  <w15:docId w15:val="{5DE765C6-5986-478E-BE49-B45F8F6A0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Doc-text2">
    <w:name w:val="Doc-text2"/>
    <w:basedOn w:val="Normal"/>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0167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F655A7-031F-458E-B95E-2020F283E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16</Pages>
  <Words>5719</Words>
  <Characters>32604</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38247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226</cp:revision>
  <cp:lastPrinted>2411-12-31T15:59:00Z</cp:lastPrinted>
  <dcterms:created xsi:type="dcterms:W3CDTF">2020-01-23T09:39:00Z</dcterms:created>
  <dcterms:modified xsi:type="dcterms:W3CDTF">2020-02-14T02:08:00Z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2052-11.1.0.9339</vt:lpwstr>
  </property>
</Properties>
</file>